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342A95" w14:textId="53B1EEFB" w:rsidR="00700C12" w:rsidRDefault="00403F4D">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10</w:t>
      </w:r>
      <w:r w:rsidR="00493597">
        <w:rPr>
          <w:b/>
          <w:sz w:val="24"/>
          <w:szCs w:val="22"/>
          <w:lang w:val="en-US" w:eastAsia="zh-CN"/>
        </w:rPr>
        <w:t>6</w:t>
      </w:r>
      <w:r>
        <w:rPr>
          <w:rFonts w:hint="eastAsia"/>
          <w:b/>
          <w:sz w:val="24"/>
          <w:szCs w:val="22"/>
          <w:lang w:val="en-US" w:eastAsia="zh-CN"/>
        </w:rPr>
        <w:t>-e</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00163D1F" w:rsidRPr="00163D1F">
        <w:rPr>
          <w:b/>
          <w:sz w:val="24"/>
          <w:szCs w:val="22"/>
          <w:lang w:val="en-US" w:eastAsia="zh-CN"/>
        </w:rPr>
        <w:t>R1-2107389</w:t>
      </w:r>
      <w:r>
        <w:rPr>
          <w:rFonts w:hint="eastAsia"/>
          <w:b/>
          <w:sz w:val="24"/>
          <w:szCs w:val="22"/>
          <w:lang w:eastAsia="ja-JP"/>
        </w:rPr>
        <w:t xml:space="preserve">                                                                         </w:t>
      </w:r>
    </w:p>
    <w:p w14:paraId="11529356" w14:textId="77777777" w:rsidR="00700C12" w:rsidRDefault="002648DB">
      <w:pPr>
        <w:pStyle w:val="CRCoverPage"/>
        <w:tabs>
          <w:tab w:val="right" w:pos="9639"/>
        </w:tabs>
        <w:spacing w:after="0"/>
        <w:rPr>
          <w:b/>
          <w:sz w:val="24"/>
          <w:szCs w:val="22"/>
          <w:lang w:val="en-US" w:eastAsia="zh-CN"/>
        </w:rPr>
      </w:pPr>
      <w:r w:rsidRPr="002648DB">
        <w:rPr>
          <w:b/>
          <w:sz w:val="24"/>
          <w:szCs w:val="22"/>
          <w:lang w:eastAsia="ja-JP"/>
        </w:rPr>
        <w:t>e-Meeting, August 16</w:t>
      </w:r>
      <w:r w:rsidRPr="002648DB">
        <w:rPr>
          <w:b/>
          <w:sz w:val="24"/>
          <w:szCs w:val="22"/>
          <w:vertAlign w:val="superscript"/>
          <w:lang w:eastAsia="ja-JP"/>
        </w:rPr>
        <w:t>th</w:t>
      </w:r>
      <w:r w:rsidRPr="002648DB">
        <w:rPr>
          <w:b/>
          <w:sz w:val="24"/>
          <w:szCs w:val="22"/>
          <w:lang w:eastAsia="ja-JP"/>
        </w:rPr>
        <w:t xml:space="preserve"> – 27</w:t>
      </w:r>
      <w:r w:rsidRPr="002648DB">
        <w:rPr>
          <w:b/>
          <w:sz w:val="24"/>
          <w:szCs w:val="22"/>
          <w:vertAlign w:val="superscript"/>
          <w:lang w:eastAsia="ja-JP"/>
        </w:rPr>
        <w:t>th</w:t>
      </w:r>
      <w:r w:rsidR="00403F4D" w:rsidRPr="002648DB">
        <w:rPr>
          <w:rFonts w:hint="eastAsia"/>
          <w:b/>
          <w:sz w:val="24"/>
          <w:szCs w:val="22"/>
          <w:lang w:eastAsia="ja-JP"/>
        </w:rPr>
        <w:t>,</w:t>
      </w:r>
      <w:r w:rsidR="00403F4D">
        <w:rPr>
          <w:rFonts w:hint="eastAsia"/>
          <w:b/>
          <w:sz w:val="24"/>
          <w:szCs w:val="22"/>
          <w:lang w:val="en-US" w:eastAsia="zh-CN"/>
        </w:rPr>
        <w:t xml:space="preserve"> 202</w:t>
      </w:r>
      <w:r w:rsidR="00403F4D">
        <w:rPr>
          <w:b/>
          <w:sz w:val="24"/>
          <w:szCs w:val="22"/>
          <w:lang w:val="en-US" w:eastAsia="zh-CN"/>
        </w:rPr>
        <w:t>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00C12" w14:paraId="0013CAFD" w14:textId="77777777">
        <w:tc>
          <w:tcPr>
            <w:tcW w:w="9641" w:type="dxa"/>
            <w:gridSpan w:val="9"/>
            <w:tcBorders>
              <w:top w:val="single" w:sz="4" w:space="0" w:color="auto"/>
              <w:left w:val="single" w:sz="4" w:space="0" w:color="auto"/>
              <w:right w:val="single" w:sz="4" w:space="0" w:color="auto"/>
            </w:tcBorders>
          </w:tcPr>
          <w:bookmarkEnd w:id="0"/>
          <w:p w14:paraId="27EB11BA" w14:textId="77777777" w:rsidR="00700C12" w:rsidRDefault="00403F4D">
            <w:pPr>
              <w:pStyle w:val="CRCoverPage"/>
              <w:spacing w:after="0"/>
              <w:jc w:val="right"/>
              <w:rPr>
                <w:i/>
              </w:rPr>
            </w:pPr>
            <w:r>
              <w:rPr>
                <w:i/>
                <w:sz w:val="14"/>
              </w:rPr>
              <w:t>CR-Form-v12.0</w:t>
            </w:r>
          </w:p>
        </w:tc>
      </w:tr>
      <w:tr w:rsidR="00700C12" w14:paraId="633B9655" w14:textId="77777777">
        <w:tc>
          <w:tcPr>
            <w:tcW w:w="9641" w:type="dxa"/>
            <w:gridSpan w:val="9"/>
            <w:tcBorders>
              <w:left w:val="single" w:sz="4" w:space="0" w:color="auto"/>
              <w:right w:val="single" w:sz="4" w:space="0" w:color="auto"/>
            </w:tcBorders>
          </w:tcPr>
          <w:p w14:paraId="125F0B27" w14:textId="77777777" w:rsidR="00700C12" w:rsidRDefault="00403F4D">
            <w:pPr>
              <w:pStyle w:val="CRCoverPage"/>
              <w:spacing w:after="0"/>
              <w:jc w:val="center"/>
            </w:pPr>
            <w:r>
              <w:rPr>
                <w:b/>
                <w:sz w:val="32"/>
              </w:rPr>
              <w:t>CHANGE REQUEST</w:t>
            </w:r>
          </w:p>
        </w:tc>
      </w:tr>
      <w:tr w:rsidR="00700C12" w14:paraId="13FFA0C8" w14:textId="77777777">
        <w:tc>
          <w:tcPr>
            <w:tcW w:w="9641" w:type="dxa"/>
            <w:gridSpan w:val="9"/>
            <w:tcBorders>
              <w:left w:val="single" w:sz="4" w:space="0" w:color="auto"/>
              <w:right w:val="single" w:sz="4" w:space="0" w:color="auto"/>
            </w:tcBorders>
          </w:tcPr>
          <w:p w14:paraId="00032719" w14:textId="77777777" w:rsidR="00700C12" w:rsidRDefault="00700C12">
            <w:pPr>
              <w:pStyle w:val="CRCoverPage"/>
              <w:spacing w:after="0"/>
              <w:rPr>
                <w:sz w:val="8"/>
                <w:szCs w:val="8"/>
              </w:rPr>
            </w:pPr>
          </w:p>
        </w:tc>
      </w:tr>
      <w:tr w:rsidR="00700C12" w14:paraId="06595F1F" w14:textId="77777777">
        <w:tc>
          <w:tcPr>
            <w:tcW w:w="142" w:type="dxa"/>
            <w:tcBorders>
              <w:left w:val="single" w:sz="4" w:space="0" w:color="auto"/>
            </w:tcBorders>
          </w:tcPr>
          <w:p w14:paraId="50C7E310" w14:textId="77777777" w:rsidR="00700C12" w:rsidRDefault="00700C12">
            <w:pPr>
              <w:pStyle w:val="CRCoverPage"/>
              <w:spacing w:after="0"/>
              <w:jc w:val="right"/>
            </w:pPr>
          </w:p>
        </w:tc>
        <w:tc>
          <w:tcPr>
            <w:tcW w:w="1559" w:type="dxa"/>
            <w:shd w:val="pct30" w:color="FFFF00" w:fill="auto"/>
          </w:tcPr>
          <w:p w14:paraId="1F5EAC47" w14:textId="77777777" w:rsidR="00700C12" w:rsidRDefault="00403F4D" w:rsidP="0049359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493597">
              <w:rPr>
                <w:b/>
                <w:sz w:val="28"/>
              </w:rPr>
              <w:t>1</w:t>
            </w:r>
          </w:p>
        </w:tc>
        <w:tc>
          <w:tcPr>
            <w:tcW w:w="709" w:type="dxa"/>
          </w:tcPr>
          <w:p w14:paraId="0E03D84B" w14:textId="77777777" w:rsidR="00700C12" w:rsidRDefault="00403F4D">
            <w:pPr>
              <w:pStyle w:val="CRCoverPage"/>
              <w:spacing w:after="0"/>
              <w:jc w:val="center"/>
            </w:pPr>
            <w:r>
              <w:rPr>
                <w:b/>
                <w:sz w:val="28"/>
              </w:rPr>
              <w:t>CR</w:t>
            </w:r>
          </w:p>
        </w:tc>
        <w:tc>
          <w:tcPr>
            <w:tcW w:w="1276" w:type="dxa"/>
            <w:shd w:val="pct30" w:color="FFFF00" w:fill="auto"/>
          </w:tcPr>
          <w:p w14:paraId="448D6713" w14:textId="77777777" w:rsidR="00700C12" w:rsidRDefault="00403F4D">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14:paraId="7FB815B8" w14:textId="77777777" w:rsidR="00700C12" w:rsidRDefault="00403F4D">
            <w:pPr>
              <w:pStyle w:val="CRCoverPage"/>
              <w:tabs>
                <w:tab w:val="right" w:pos="625"/>
              </w:tabs>
              <w:spacing w:after="0"/>
              <w:jc w:val="center"/>
            </w:pPr>
            <w:r>
              <w:rPr>
                <w:b/>
                <w:bCs/>
                <w:sz w:val="28"/>
              </w:rPr>
              <w:t>rev</w:t>
            </w:r>
          </w:p>
        </w:tc>
        <w:tc>
          <w:tcPr>
            <w:tcW w:w="992" w:type="dxa"/>
            <w:shd w:val="pct30" w:color="FFFF00" w:fill="auto"/>
          </w:tcPr>
          <w:p w14:paraId="54264188" w14:textId="77777777" w:rsidR="00700C12" w:rsidRDefault="00403F4D">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5AACEAD4" w14:textId="77777777" w:rsidR="00700C12" w:rsidRDefault="00403F4D">
            <w:pPr>
              <w:pStyle w:val="CRCoverPage"/>
              <w:tabs>
                <w:tab w:val="right" w:pos="1825"/>
              </w:tabs>
              <w:spacing w:after="0"/>
              <w:jc w:val="center"/>
            </w:pPr>
            <w:r>
              <w:rPr>
                <w:b/>
                <w:sz w:val="28"/>
                <w:szCs w:val="28"/>
              </w:rPr>
              <w:t>Current version:</w:t>
            </w:r>
          </w:p>
        </w:tc>
        <w:tc>
          <w:tcPr>
            <w:tcW w:w="1701" w:type="dxa"/>
            <w:shd w:val="pct30" w:color="FFFF00" w:fill="auto"/>
          </w:tcPr>
          <w:p w14:paraId="36B99A7D" w14:textId="77777777" w:rsidR="00700C12" w:rsidRDefault="00403F4D" w:rsidP="006409C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493597">
              <w:rPr>
                <w:b/>
                <w:sz w:val="28"/>
              </w:rPr>
              <w:t>5</w:t>
            </w:r>
            <w:r>
              <w:rPr>
                <w:b/>
                <w:sz w:val="28"/>
              </w:rPr>
              <w:t>.</w:t>
            </w:r>
            <w:r w:rsidR="006409C0">
              <w:rPr>
                <w:b/>
                <w:sz w:val="28"/>
                <w:lang w:val="en-US" w:eastAsia="zh-CN"/>
              </w:rPr>
              <w:t>9</w:t>
            </w:r>
            <w:r>
              <w:rPr>
                <w:b/>
                <w:sz w:val="28"/>
              </w:rPr>
              <w:t>.0</w:t>
            </w:r>
            <w:r>
              <w:rPr>
                <w:b/>
                <w:sz w:val="28"/>
              </w:rPr>
              <w:fldChar w:fldCharType="end"/>
            </w:r>
          </w:p>
        </w:tc>
        <w:tc>
          <w:tcPr>
            <w:tcW w:w="143" w:type="dxa"/>
            <w:tcBorders>
              <w:right w:val="single" w:sz="4" w:space="0" w:color="auto"/>
            </w:tcBorders>
          </w:tcPr>
          <w:p w14:paraId="09686E3A" w14:textId="77777777" w:rsidR="00700C12" w:rsidRDefault="00700C12">
            <w:pPr>
              <w:pStyle w:val="CRCoverPage"/>
              <w:spacing w:after="0"/>
            </w:pPr>
          </w:p>
        </w:tc>
      </w:tr>
      <w:tr w:rsidR="00700C12" w14:paraId="5B113C20" w14:textId="77777777">
        <w:tc>
          <w:tcPr>
            <w:tcW w:w="9641" w:type="dxa"/>
            <w:gridSpan w:val="9"/>
            <w:tcBorders>
              <w:left w:val="single" w:sz="4" w:space="0" w:color="auto"/>
              <w:right w:val="single" w:sz="4" w:space="0" w:color="auto"/>
            </w:tcBorders>
          </w:tcPr>
          <w:p w14:paraId="2DA2D6A5" w14:textId="77777777" w:rsidR="00700C12" w:rsidRDefault="00700C12">
            <w:pPr>
              <w:pStyle w:val="CRCoverPage"/>
              <w:spacing w:after="0"/>
            </w:pPr>
          </w:p>
        </w:tc>
      </w:tr>
      <w:tr w:rsidR="00700C12" w14:paraId="0E88E082" w14:textId="77777777">
        <w:tc>
          <w:tcPr>
            <w:tcW w:w="9641" w:type="dxa"/>
            <w:gridSpan w:val="9"/>
            <w:tcBorders>
              <w:top w:val="single" w:sz="4" w:space="0" w:color="auto"/>
            </w:tcBorders>
          </w:tcPr>
          <w:p w14:paraId="3F3C7CB4" w14:textId="77777777" w:rsidR="00700C12" w:rsidRDefault="00403F4D">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700C12" w14:paraId="52CC6957" w14:textId="77777777">
        <w:tc>
          <w:tcPr>
            <w:tcW w:w="9641" w:type="dxa"/>
            <w:gridSpan w:val="9"/>
          </w:tcPr>
          <w:p w14:paraId="341989E8" w14:textId="77777777" w:rsidR="00700C12" w:rsidRDefault="00700C12">
            <w:pPr>
              <w:pStyle w:val="CRCoverPage"/>
              <w:spacing w:after="0"/>
              <w:rPr>
                <w:sz w:val="8"/>
                <w:szCs w:val="8"/>
              </w:rPr>
            </w:pPr>
          </w:p>
        </w:tc>
      </w:tr>
    </w:tbl>
    <w:p w14:paraId="06F20334" w14:textId="77777777" w:rsidR="00700C12" w:rsidRDefault="00700C1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00C12" w14:paraId="05FEA3D1" w14:textId="77777777">
        <w:tc>
          <w:tcPr>
            <w:tcW w:w="2835" w:type="dxa"/>
          </w:tcPr>
          <w:p w14:paraId="0D719824" w14:textId="77777777" w:rsidR="00700C12" w:rsidRDefault="00403F4D">
            <w:pPr>
              <w:pStyle w:val="CRCoverPage"/>
              <w:tabs>
                <w:tab w:val="right" w:pos="2751"/>
              </w:tabs>
              <w:spacing w:after="0"/>
              <w:rPr>
                <w:b/>
                <w:i/>
              </w:rPr>
            </w:pPr>
            <w:r>
              <w:rPr>
                <w:b/>
                <w:i/>
              </w:rPr>
              <w:t>Proposed change affects:</w:t>
            </w:r>
          </w:p>
        </w:tc>
        <w:tc>
          <w:tcPr>
            <w:tcW w:w="1418" w:type="dxa"/>
          </w:tcPr>
          <w:p w14:paraId="59E66409" w14:textId="77777777" w:rsidR="00700C12" w:rsidRDefault="00403F4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9887A1" w14:textId="77777777" w:rsidR="00700C12" w:rsidRDefault="00700C12">
            <w:pPr>
              <w:pStyle w:val="CRCoverPage"/>
              <w:spacing w:after="0"/>
              <w:jc w:val="center"/>
              <w:rPr>
                <w:b/>
                <w:caps/>
              </w:rPr>
            </w:pPr>
          </w:p>
        </w:tc>
        <w:tc>
          <w:tcPr>
            <w:tcW w:w="709" w:type="dxa"/>
            <w:tcBorders>
              <w:left w:val="single" w:sz="4" w:space="0" w:color="auto"/>
            </w:tcBorders>
          </w:tcPr>
          <w:p w14:paraId="54982DF0" w14:textId="77777777" w:rsidR="00700C12" w:rsidRDefault="00403F4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27332A" w14:textId="77777777" w:rsidR="00700C12" w:rsidRDefault="00403F4D">
            <w:pPr>
              <w:pStyle w:val="CRCoverPage"/>
              <w:spacing w:after="0"/>
              <w:jc w:val="center"/>
              <w:rPr>
                <w:b/>
                <w:caps/>
              </w:rPr>
            </w:pPr>
            <w:r>
              <w:rPr>
                <w:rFonts w:eastAsia="Times New Roman"/>
                <w:b/>
                <w:caps/>
              </w:rPr>
              <w:t>X</w:t>
            </w:r>
          </w:p>
        </w:tc>
        <w:tc>
          <w:tcPr>
            <w:tcW w:w="2126" w:type="dxa"/>
          </w:tcPr>
          <w:p w14:paraId="13E2D071" w14:textId="77777777" w:rsidR="00700C12" w:rsidRDefault="00403F4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632E07" w14:textId="77777777" w:rsidR="00700C12" w:rsidRDefault="00403F4D">
            <w:pPr>
              <w:pStyle w:val="CRCoverPage"/>
              <w:spacing w:after="0"/>
              <w:jc w:val="center"/>
              <w:rPr>
                <w:b/>
                <w:caps/>
              </w:rPr>
            </w:pPr>
            <w:r>
              <w:rPr>
                <w:rFonts w:eastAsia="Times New Roman"/>
                <w:b/>
                <w:caps/>
              </w:rPr>
              <w:t>X</w:t>
            </w:r>
          </w:p>
        </w:tc>
        <w:tc>
          <w:tcPr>
            <w:tcW w:w="1418" w:type="dxa"/>
            <w:tcBorders>
              <w:left w:val="nil"/>
            </w:tcBorders>
          </w:tcPr>
          <w:p w14:paraId="1AE9BE7A" w14:textId="77777777" w:rsidR="00700C12" w:rsidRDefault="00403F4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3D1295" w14:textId="77777777" w:rsidR="00700C12" w:rsidRDefault="00700C12">
            <w:pPr>
              <w:pStyle w:val="CRCoverPage"/>
              <w:spacing w:after="0"/>
              <w:jc w:val="center"/>
              <w:rPr>
                <w:b/>
                <w:bCs/>
                <w:caps/>
              </w:rPr>
            </w:pPr>
          </w:p>
        </w:tc>
      </w:tr>
    </w:tbl>
    <w:p w14:paraId="14DF398F" w14:textId="77777777" w:rsidR="00700C12" w:rsidRDefault="00700C1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00C12" w14:paraId="3E184CE6" w14:textId="77777777">
        <w:tc>
          <w:tcPr>
            <w:tcW w:w="9640" w:type="dxa"/>
            <w:gridSpan w:val="11"/>
          </w:tcPr>
          <w:p w14:paraId="52AFD201" w14:textId="77777777" w:rsidR="00700C12" w:rsidRDefault="00700C12">
            <w:pPr>
              <w:pStyle w:val="CRCoverPage"/>
              <w:spacing w:after="0"/>
              <w:rPr>
                <w:sz w:val="8"/>
                <w:szCs w:val="8"/>
              </w:rPr>
            </w:pPr>
          </w:p>
        </w:tc>
      </w:tr>
      <w:tr w:rsidR="00700C12" w14:paraId="163695EB" w14:textId="77777777">
        <w:tc>
          <w:tcPr>
            <w:tcW w:w="1843" w:type="dxa"/>
            <w:tcBorders>
              <w:top w:val="single" w:sz="4" w:space="0" w:color="auto"/>
              <w:left w:val="single" w:sz="4" w:space="0" w:color="auto"/>
            </w:tcBorders>
          </w:tcPr>
          <w:p w14:paraId="454AF9E8" w14:textId="77777777" w:rsidR="00700C12" w:rsidRDefault="00403F4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6217C4" w14:textId="77777777" w:rsidR="00700C12" w:rsidRDefault="00403F4D" w:rsidP="009B57C3">
            <w:pPr>
              <w:pStyle w:val="CRCoverPage"/>
              <w:spacing w:after="0"/>
              <w:ind w:left="100"/>
              <w:rPr>
                <w:lang w:val="en-US" w:eastAsia="zh-CN"/>
              </w:rPr>
            </w:pPr>
            <w:r>
              <w:t xml:space="preserve">Draft CR on </w:t>
            </w:r>
            <w:r w:rsidR="00C824BD">
              <w:t xml:space="preserve">PDCCH </w:t>
            </w:r>
            <w:r w:rsidR="009F57D1">
              <w:t>DMRS scrambling sequence</w:t>
            </w:r>
          </w:p>
        </w:tc>
      </w:tr>
      <w:tr w:rsidR="00700C12" w14:paraId="446B8CE2" w14:textId="77777777">
        <w:tc>
          <w:tcPr>
            <w:tcW w:w="1843" w:type="dxa"/>
            <w:tcBorders>
              <w:left w:val="single" w:sz="4" w:space="0" w:color="auto"/>
            </w:tcBorders>
          </w:tcPr>
          <w:p w14:paraId="4722186F" w14:textId="77777777" w:rsidR="00700C12" w:rsidRDefault="00700C12">
            <w:pPr>
              <w:pStyle w:val="CRCoverPage"/>
              <w:spacing w:after="0"/>
              <w:rPr>
                <w:b/>
                <w:i/>
                <w:sz w:val="8"/>
                <w:szCs w:val="8"/>
              </w:rPr>
            </w:pPr>
          </w:p>
        </w:tc>
        <w:tc>
          <w:tcPr>
            <w:tcW w:w="7797" w:type="dxa"/>
            <w:gridSpan w:val="10"/>
            <w:tcBorders>
              <w:right w:val="single" w:sz="4" w:space="0" w:color="auto"/>
            </w:tcBorders>
          </w:tcPr>
          <w:p w14:paraId="02103FC8" w14:textId="77777777" w:rsidR="00700C12" w:rsidRDefault="00700C12">
            <w:pPr>
              <w:pStyle w:val="CRCoverPage"/>
              <w:spacing w:after="0"/>
              <w:rPr>
                <w:sz w:val="8"/>
                <w:szCs w:val="8"/>
              </w:rPr>
            </w:pPr>
          </w:p>
        </w:tc>
      </w:tr>
      <w:tr w:rsidR="00700C12" w14:paraId="65A0A9A0" w14:textId="77777777">
        <w:tc>
          <w:tcPr>
            <w:tcW w:w="1843" w:type="dxa"/>
            <w:tcBorders>
              <w:left w:val="single" w:sz="4" w:space="0" w:color="auto"/>
            </w:tcBorders>
          </w:tcPr>
          <w:p w14:paraId="6D08A0E7" w14:textId="77777777" w:rsidR="00700C12" w:rsidRDefault="00403F4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11B6D9" w14:textId="77AD5155" w:rsidR="00700C12" w:rsidRDefault="005011E4">
            <w:pPr>
              <w:pStyle w:val="CRCoverPage"/>
              <w:spacing w:after="0"/>
              <w:ind w:left="100"/>
            </w:pPr>
            <w:r>
              <w:t xml:space="preserve">CMCC, </w:t>
            </w:r>
            <w:r w:rsidR="00193F3F">
              <w:fldChar w:fldCharType="begin"/>
            </w:r>
            <w:r w:rsidR="00193F3F">
              <w:instrText xml:space="preserve"> DOCPROPERTY  SourceIfWg  \* MERGEFORMAT </w:instrText>
            </w:r>
            <w:r w:rsidR="00193F3F">
              <w:fldChar w:fldCharType="separate"/>
            </w:r>
            <w:r w:rsidR="00403F4D">
              <w:t>ZTE</w:t>
            </w:r>
            <w:r w:rsidR="00193F3F">
              <w:fldChar w:fldCharType="end"/>
            </w:r>
          </w:p>
        </w:tc>
      </w:tr>
      <w:tr w:rsidR="00700C12" w14:paraId="2E9C6E83" w14:textId="77777777">
        <w:tc>
          <w:tcPr>
            <w:tcW w:w="1843" w:type="dxa"/>
            <w:tcBorders>
              <w:left w:val="single" w:sz="4" w:space="0" w:color="auto"/>
            </w:tcBorders>
          </w:tcPr>
          <w:p w14:paraId="5F9856A2" w14:textId="77777777" w:rsidR="00700C12" w:rsidRDefault="00403F4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2407A30" w14:textId="77777777" w:rsidR="00700C12" w:rsidRDefault="00403F4D">
            <w:pPr>
              <w:pStyle w:val="CRCoverPage"/>
              <w:spacing w:after="0"/>
              <w:ind w:left="100"/>
            </w:pPr>
            <w:r>
              <w:rPr>
                <w:rFonts w:hint="eastAsia"/>
                <w:lang w:val="en-US" w:eastAsia="zh-CN"/>
              </w:rPr>
              <w:t>R1</w:t>
            </w:r>
          </w:p>
        </w:tc>
      </w:tr>
      <w:tr w:rsidR="00700C12" w14:paraId="0275FE85" w14:textId="77777777">
        <w:tc>
          <w:tcPr>
            <w:tcW w:w="1843" w:type="dxa"/>
            <w:tcBorders>
              <w:left w:val="single" w:sz="4" w:space="0" w:color="auto"/>
            </w:tcBorders>
          </w:tcPr>
          <w:p w14:paraId="424860CC" w14:textId="77777777" w:rsidR="00700C12" w:rsidRDefault="00700C12">
            <w:pPr>
              <w:pStyle w:val="CRCoverPage"/>
              <w:spacing w:after="0"/>
              <w:rPr>
                <w:b/>
                <w:i/>
                <w:sz w:val="8"/>
                <w:szCs w:val="8"/>
              </w:rPr>
            </w:pPr>
          </w:p>
        </w:tc>
        <w:tc>
          <w:tcPr>
            <w:tcW w:w="7797" w:type="dxa"/>
            <w:gridSpan w:val="10"/>
            <w:tcBorders>
              <w:right w:val="single" w:sz="4" w:space="0" w:color="auto"/>
            </w:tcBorders>
          </w:tcPr>
          <w:p w14:paraId="6DB63757" w14:textId="77777777" w:rsidR="00700C12" w:rsidRDefault="00700C12">
            <w:pPr>
              <w:pStyle w:val="CRCoverPage"/>
              <w:spacing w:after="0"/>
              <w:rPr>
                <w:sz w:val="8"/>
                <w:szCs w:val="8"/>
              </w:rPr>
            </w:pPr>
          </w:p>
        </w:tc>
      </w:tr>
      <w:tr w:rsidR="00700C12" w14:paraId="212422E9" w14:textId="77777777">
        <w:tc>
          <w:tcPr>
            <w:tcW w:w="1843" w:type="dxa"/>
            <w:tcBorders>
              <w:left w:val="single" w:sz="4" w:space="0" w:color="auto"/>
            </w:tcBorders>
          </w:tcPr>
          <w:p w14:paraId="03B1D5D0" w14:textId="77777777" w:rsidR="00700C12" w:rsidRDefault="00403F4D">
            <w:pPr>
              <w:pStyle w:val="CRCoverPage"/>
              <w:tabs>
                <w:tab w:val="right" w:pos="1759"/>
              </w:tabs>
              <w:spacing w:after="0"/>
              <w:rPr>
                <w:b/>
                <w:i/>
              </w:rPr>
            </w:pPr>
            <w:r>
              <w:rPr>
                <w:b/>
                <w:i/>
              </w:rPr>
              <w:t>Work item code:</w:t>
            </w:r>
          </w:p>
        </w:tc>
        <w:tc>
          <w:tcPr>
            <w:tcW w:w="3686" w:type="dxa"/>
            <w:gridSpan w:val="5"/>
            <w:shd w:val="pct30" w:color="FFFF00" w:fill="auto"/>
          </w:tcPr>
          <w:p w14:paraId="58644775" w14:textId="77777777" w:rsidR="00700C12" w:rsidRDefault="00363FF4">
            <w:pPr>
              <w:pStyle w:val="CRCoverPage"/>
              <w:spacing w:after="0"/>
              <w:ind w:left="100"/>
            </w:pPr>
            <w:r>
              <w:fldChar w:fldCharType="begin"/>
            </w:r>
            <w:r>
              <w:instrText xml:space="preserve"> DOCPROPERTY  RelatedWis  \* MERGEFORMAT </w:instrText>
            </w:r>
            <w:r>
              <w:fldChar w:fldCharType="separate"/>
            </w:r>
            <w:proofErr w:type="spellStart"/>
            <w:r w:rsidR="00403F4D">
              <w:t>NR_newRAT</w:t>
            </w:r>
            <w:proofErr w:type="spellEnd"/>
            <w:r w:rsidR="00403F4D">
              <w:t>-Core</w:t>
            </w:r>
            <w:r>
              <w:fldChar w:fldCharType="end"/>
            </w:r>
          </w:p>
        </w:tc>
        <w:tc>
          <w:tcPr>
            <w:tcW w:w="567" w:type="dxa"/>
            <w:tcBorders>
              <w:left w:val="nil"/>
            </w:tcBorders>
          </w:tcPr>
          <w:p w14:paraId="1A163B7F" w14:textId="77777777" w:rsidR="00700C12" w:rsidRDefault="00700C12">
            <w:pPr>
              <w:pStyle w:val="CRCoverPage"/>
              <w:spacing w:after="0"/>
              <w:ind w:right="100"/>
            </w:pPr>
          </w:p>
        </w:tc>
        <w:tc>
          <w:tcPr>
            <w:tcW w:w="1417" w:type="dxa"/>
            <w:gridSpan w:val="3"/>
            <w:tcBorders>
              <w:left w:val="nil"/>
            </w:tcBorders>
          </w:tcPr>
          <w:p w14:paraId="61F5462F" w14:textId="77777777" w:rsidR="00700C12" w:rsidRDefault="00403F4D">
            <w:pPr>
              <w:pStyle w:val="CRCoverPage"/>
              <w:spacing w:after="0"/>
              <w:jc w:val="right"/>
            </w:pPr>
            <w:r>
              <w:rPr>
                <w:b/>
                <w:i/>
              </w:rPr>
              <w:t>Date:</w:t>
            </w:r>
          </w:p>
        </w:tc>
        <w:tc>
          <w:tcPr>
            <w:tcW w:w="2127" w:type="dxa"/>
            <w:tcBorders>
              <w:right w:val="single" w:sz="4" w:space="0" w:color="auto"/>
            </w:tcBorders>
            <w:shd w:val="pct30" w:color="FFFF00" w:fill="auto"/>
          </w:tcPr>
          <w:p w14:paraId="19926B1E" w14:textId="77777777" w:rsidR="00700C12" w:rsidRDefault="00193F3F" w:rsidP="00B2372D">
            <w:pPr>
              <w:pStyle w:val="CRCoverPage"/>
              <w:spacing w:after="0"/>
              <w:ind w:left="100"/>
              <w:rPr>
                <w:lang w:val="en-US" w:eastAsia="zh-CN"/>
              </w:rPr>
            </w:pPr>
            <w:r>
              <w:fldChar w:fldCharType="begin"/>
            </w:r>
            <w:r>
              <w:instrText xml:space="preserve"> DOCPROPERTY  ResDate  \* MERGEFORMAT </w:instrText>
            </w:r>
            <w:r>
              <w:fldChar w:fldCharType="separate"/>
            </w:r>
            <w:r w:rsidR="00403F4D">
              <w:t>2021-</w:t>
            </w:r>
            <w:r w:rsidR="00B2372D">
              <w:rPr>
                <w:lang w:val="en-US" w:eastAsia="zh-CN"/>
              </w:rPr>
              <w:t>8</w:t>
            </w:r>
            <w:r w:rsidR="00403F4D">
              <w:t>-</w:t>
            </w:r>
            <w:r>
              <w:fldChar w:fldCharType="end"/>
            </w:r>
            <w:r w:rsidR="00B2372D">
              <w:rPr>
                <w:lang w:val="en-US" w:eastAsia="zh-CN"/>
              </w:rPr>
              <w:t>6</w:t>
            </w:r>
          </w:p>
        </w:tc>
      </w:tr>
      <w:tr w:rsidR="00700C12" w14:paraId="7CBF5B32" w14:textId="77777777">
        <w:tc>
          <w:tcPr>
            <w:tcW w:w="1843" w:type="dxa"/>
            <w:tcBorders>
              <w:left w:val="single" w:sz="4" w:space="0" w:color="auto"/>
            </w:tcBorders>
          </w:tcPr>
          <w:p w14:paraId="025C034A" w14:textId="77777777" w:rsidR="00700C12" w:rsidRDefault="00700C12">
            <w:pPr>
              <w:pStyle w:val="CRCoverPage"/>
              <w:spacing w:after="0"/>
              <w:rPr>
                <w:b/>
                <w:i/>
                <w:sz w:val="8"/>
                <w:szCs w:val="8"/>
              </w:rPr>
            </w:pPr>
          </w:p>
        </w:tc>
        <w:tc>
          <w:tcPr>
            <w:tcW w:w="1986" w:type="dxa"/>
            <w:gridSpan w:val="4"/>
          </w:tcPr>
          <w:p w14:paraId="1EF6DBAB" w14:textId="77777777" w:rsidR="00700C12" w:rsidRDefault="00700C12">
            <w:pPr>
              <w:pStyle w:val="CRCoverPage"/>
              <w:spacing w:after="0"/>
              <w:rPr>
                <w:sz w:val="8"/>
                <w:szCs w:val="8"/>
              </w:rPr>
            </w:pPr>
          </w:p>
        </w:tc>
        <w:tc>
          <w:tcPr>
            <w:tcW w:w="2267" w:type="dxa"/>
            <w:gridSpan w:val="2"/>
          </w:tcPr>
          <w:p w14:paraId="7F55E1EC" w14:textId="77777777" w:rsidR="00700C12" w:rsidRDefault="00700C12">
            <w:pPr>
              <w:pStyle w:val="CRCoverPage"/>
              <w:spacing w:after="0"/>
              <w:rPr>
                <w:sz w:val="8"/>
                <w:szCs w:val="8"/>
              </w:rPr>
            </w:pPr>
          </w:p>
        </w:tc>
        <w:tc>
          <w:tcPr>
            <w:tcW w:w="1417" w:type="dxa"/>
            <w:gridSpan w:val="3"/>
          </w:tcPr>
          <w:p w14:paraId="1CC9116C" w14:textId="77777777" w:rsidR="00700C12" w:rsidRDefault="00700C12">
            <w:pPr>
              <w:pStyle w:val="CRCoverPage"/>
              <w:spacing w:after="0"/>
              <w:rPr>
                <w:sz w:val="8"/>
                <w:szCs w:val="8"/>
              </w:rPr>
            </w:pPr>
          </w:p>
        </w:tc>
        <w:tc>
          <w:tcPr>
            <w:tcW w:w="2127" w:type="dxa"/>
            <w:tcBorders>
              <w:right w:val="single" w:sz="4" w:space="0" w:color="auto"/>
            </w:tcBorders>
          </w:tcPr>
          <w:p w14:paraId="68AE2B48" w14:textId="77777777" w:rsidR="00700C12" w:rsidRDefault="00700C12">
            <w:pPr>
              <w:pStyle w:val="CRCoverPage"/>
              <w:spacing w:after="0"/>
              <w:rPr>
                <w:sz w:val="8"/>
                <w:szCs w:val="8"/>
              </w:rPr>
            </w:pPr>
          </w:p>
        </w:tc>
      </w:tr>
      <w:tr w:rsidR="00700C12" w14:paraId="153A0C8F" w14:textId="77777777">
        <w:trPr>
          <w:cantSplit/>
        </w:trPr>
        <w:tc>
          <w:tcPr>
            <w:tcW w:w="1843" w:type="dxa"/>
            <w:tcBorders>
              <w:left w:val="single" w:sz="4" w:space="0" w:color="auto"/>
            </w:tcBorders>
          </w:tcPr>
          <w:p w14:paraId="541A7889" w14:textId="77777777" w:rsidR="00700C12" w:rsidRDefault="00403F4D">
            <w:pPr>
              <w:pStyle w:val="CRCoverPage"/>
              <w:tabs>
                <w:tab w:val="right" w:pos="1759"/>
              </w:tabs>
              <w:spacing w:after="0"/>
              <w:rPr>
                <w:b/>
                <w:i/>
              </w:rPr>
            </w:pPr>
            <w:r>
              <w:rPr>
                <w:b/>
                <w:i/>
              </w:rPr>
              <w:t>Category:</w:t>
            </w:r>
          </w:p>
        </w:tc>
        <w:tc>
          <w:tcPr>
            <w:tcW w:w="851" w:type="dxa"/>
            <w:shd w:val="pct30" w:color="FFFF00" w:fill="auto"/>
          </w:tcPr>
          <w:p w14:paraId="168F04DA" w14:textId="77777777" w:rsidR="00700C12" w:rsidRDefault="00403F4D">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14:paraId="07B9D3F3" w14:textId="77777777" w:rsidR="00700C12" w:rsidRDefault="00700C12">
            <w:pPr>
              <w:pStyle w:val="CRCoverPage"/>
              <w:spacing w:after="0"/>
            </w:pPr>
          </w:p>
        </w:tc>
        <w:tc>
          <w:tcPr>
            <w:tcW w:w="1417" w:type="dxa"/>
            <w:gridSpan w:val="3"/>
            <w:tcBorders>
              <w:left w:val="nil"/>
            </w:tcBorders>
          </w:tcPr>
          <w:p w14:paraId="7F04BFF4" w14:textId="77777777" w:rsidR="00700C12" w:rsidRDefault="00403F4D">
            <w:pPr>
              <w:pStyle w:val="CRCoverPage"/>
              <w:spacing w:after="0"/>
              <w:jc w:val="right"/>
              <w:rPr>
                <w:b/>
                <w:i/>
              </w:rPr>
            </w:pPr>
            <w:r>
              <w:rPr>
                <w:b/>
                <w:i/>
              </w:rPr>
              <w:t>Release:</w:t>
            </w:r>
          </w:p>
        </w:tc>
        <w:tc>
          <w:tcPr>
            <w:tcW w:w="2127" w:type="dxa"/>
            <w:tcBorders>
              <w:right w:val="single" w:sz="4" w:space="0" w:color="auto"/>
            </w:tcBorders>
            <w:shd w:val="pct30" w:color="FFFF00" w:fill="auto"/>
          </w:tcPr>
          <w:p w14:paraId="7444FA0F" w14:textId="77777777" w:rsidR="00700C12" w:rsidRDefault="00193F3F">
            <w:pPr>
              <w:pStyle w:val="CRCoverPage"/>
              <w:spacing w:after="0"/>
              <w:ind w:left="100"/>
            </w:pPr>
            <w:r>
              <w:fldChar w:fldCharType="begin"/>
            </w:r>
            <w:r>
              <w:instrText xml:space="preserve"> DOCPROPERTY  Release  \* MERGEFORMAT </w:instrText>
            </w:r>
            <w:r>
              <w:fldChar w:fldCharType="separate"/>
            </w:r>
            <w:r w:rsidR="00403F4D">
              <w:t>Rel-1</w:t>
            </w:r>
            <w:r>
              <w:fldChar w:fldCharType="end"/>
            </w:r>
            <w:r w:rsidR="00B2372D">
              <w:t>5</w:t>
            </w:r>
          </w:p>
        </w:tc>
      </w:tr>
      <w:tr w:rsidR="00700C12" w14:paraId="379AD620" w14:textId="77777777">
        <w:tc>
          <w:tcPr>
            <w:tcW w:w="1843" w:type="dxa"/>
            <w:tcBorders>
              <w:left w:val="single" w:sz="4" w:space="0" w:color="auto"/>
              <w:bottom w:val="single" w:sz="4" w:space="0" w:color="auto"/>
            </w:tcBorders>
          </w:tcPr>
          <w:p w14:paraId="6F008E35" w14:textId="77777777" w:rsidR="00700C12" w:rsidRDefault="00700C12">
            <w:pPr>
              <w:pStyle w:val="CRCoverPage"/>
              <w:spacing w:after="0"/>
              <w:rPr>
                <w:b/>
                <w:i/>
              </w:rPr>
            </w:pPr>
          </w:p>
        </w:tc>
        <w:tc>
          <w:tcPr>
            <w:tcW w:w="4677" w:type="dxa"/>
            <w:gridSpan w:val="8"/>
            <w:tcBorders>
              <w:bottom w:val="single" w:sz="4" w:space="0" w:color="auto"/>
            </w:tcBorders>
          </w:tcPr>
          <w:p w14:paraId="035C734E" w14:textId="77777777" w:rsidR="00700C12" w:rsidRDefault="00403F4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CC0281E" w14:textId="77777777" w:rsidR="00700C12" w:rsidRDefault="00403F4D">
            <w:pPr>
              <w:pStyle w:val="CRCoverPage"/>
            </w:pPr>
            <w:r>
              <w:rPr>
                <w:sz w:val="18"/>
              </w:rPr>
              <w:t>Detailed explanations of the above categories can</w:t>
            </w:r>
            <w:r>
              <w:rPr>
                <w:sz w:val="18"/>
              </w:rPr>
              <w:br/>
              <w:t xml:space="preserve">be found in 3GPP </w:t>
            </w:r>
            <w:hyperlink r:id="rId12"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42CFC3E4" w14:textId="77777777" w:rsidR="00700C12" w:rsidRDefault="00403F4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700C12" w14:paraId="05B2EEF0" w14:textId="77777777">
        <w:tc>
          <w:tcPr>
            <w:tcW w:w="1843" w:type="dxa"/>
          </w:tcPr>
          <w:p w14:paraId="4A154A5D" w14:textId="77777777" w:rsidR="00700C12" w:rsidRDefault="00700C12">
            <w:pPr>
              <w:pStyle w:val="CRCoverPage"/>
              <w:spacing w:after="0"/>
              <w:rPr>
                <w:b/>
                <w:i/>
                <w:sz w:val="8"/>
                <w:szCs w:val="8"/>
              </w:rPr>
            </w:pPr>
          </w:p>
        </w:tc>
        <w:tc>
          <w:tcPr>
            <w:tcW w:w="7797" w:type="dxa"/>
            <w:gridSpan w:val="10"/>
          </w:tcPr>
          <w:p w14:paraId="2DD2A93A" w14:textId="77777777" w:rsidR="00700C12" w:rsidRDefault="00700C12">
            <w:pPr>
              <w:pStyle w:val="CRCoverPage"/>
              <w:spacing w:after="0"/>
              <w:rPr>
                <w:sz w:val="8"/>
                <w:szCs w:val="8"/>
              </w:rPr>
            </w:pPr>
          </w:p>
        </w:tc>
      </w:tr>
      <w:tr w:rsidR="00700C12" w14:paraId="60499296" w14:textId="77777777">
        <w:trPr>
          <w:trHeight w:val="476"/>
        </w:trPr>
        <w:tc>
          <w:tcPr>
            <w:tcW w:w="2694" w:type="dxa"/>
            <w:gridSpan w:val="2"/>
            <w:tcBorders>
              <w:top w:val="single" w:sz="4" w:space="0" w:color="auto"/>
              <w:left w:val="single" w:sz="4" w:space="0" w:color="auto"/>
            </w:tcBorders>
          </w:tcPr>
          <w:p w14:paraId="3C853100" w14:textId="77777777" w:rsidR="00700C12" w:rsidRDefault="00403F4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CB58F3C" w14:textId="77777777" w:rsidR="009F65D6" w:rsidRDefault="00403F4D" w:rsidP="003902B6">
            <w:pPr>
              <w:jc w:val="both"/>
            </w:pPr>
            <w:r>
              <w:rPr>
                <w:rFonts w:hint="eastAsia"/>
              </w:rPr>
              <w:t>I</w:t>
            </w:r>
            <w:r w:rsidR="008B0073">
              <w:t>n the current</w:t>
            </w:r>
            <w:r w:rsidR="009F65D6">
              <w:t xml:space="preserve"> </w:t>
            </w:r>
            <w:r w:rsidR="008B0073">
              <w:t xml:space="preserve">38.211, </w:t>
            </w:r>
            <w:r w:rsidR="00D36330">
              <w:rPr>
                <w:rFonts w:eastAsia="宋体"/>
              </w:rPr>
              <w:t xml:space="preserve">the scrambling sequence of PDCCH channel is </w:t>
            </w:r>
            <w:proofErr w:type="spellStart"/>
            <w:r w:rsidR="00D36330">
              <w:rPr>
                <w:rFonts w:eastAsia="宋体"/>
              </w:rPr>
              <w:t>inititalized</w:t>
            </w:r>
            <w:proofErr w:type="spellEnd"/>
            <w:r w:rsidR="00D36330">
              <w:rPr>
                <w:rFonts w:eastAsia="宋体"/>
              </w:rPr>
              <w:t xml:space="preserve"> based on </w:t>
            </w:r>
            <w:proofErr w:type="spellStart"/>
            <w:r w:rsidR="00D36330" w:rsidRPr="009F65D6">
              <w:rPr>
                <w:rFonts w:eastAsia="宋体"/>
                <w:i/>
              </w:rPr>
              <w:t>n</w:t>
            </w:r>
            <w:r w:rsidR="00D36330" w:rsidRPr="009F65D6">
              <w:rPr>
                <w:rFonts w:eastAsia="宋体"/>
                <w:i/>
                <w:vertAlign w:val="subscript"/>
              </w:rPr>
              <w:t>ID</w:t>
            </w:r>
            <w:proofErr w:type="spellEnd"/>
            <w:r w:rsidR="00D36330" w:rsidRPr="009F65D6">
              <w:rPr>
                <w:rFonts w:eastAsia="宋体"/>
                <w:i/>
              </w:rPr>
              <w:t xml:space="preserve"> </w:t>
            </w:r>
            <w:r w:rsidR="00D36330">
              <w:rPr>
                <w:rFonts w:eastAsia="宋体"/>
              </w:rPr>
              <w:t xml:space="preserve">which equals the higher layer parameter </w:t>
            </w:r>
            <w:proofErr w:type="spellStart"/>
            <w:r w:rsidR="00D36330">
              <w:rPr>
                <w:i/>
                <w:iCs/>
              </w:rPr>
              <w:t>pdcch</w:t>
            </w:r>
            <w:proofErr w:type="spellEnd"/>
            <w:r w:rsidR="00D36330">
              <w:rPr>
                <w:i/>
                <w:iCs/>
              </w:rPr>
              <w:t>-DMRS-</w:t>
            </w:r>
            <w:proofErr w:type="spellStart"/>
            <w:r w:rsidR="00D36330">
              <w:rPr>
                <w:i/>
                <w:iCs/>
              </w:rPr>
              <w:t>ScramblingID</w:t>
            </w:r>
            <w:proofErr w:type="spellEnd"/>
            <w:r w:rsidR="00D36330">
              <w:rPr>
                <w:i/>
                <w:iCs/>
              </w:rPr>
              <w:t xml:space="preserve"> </w:t>
            </w:r>
            <w:r w:rsidR="00D36330">
              <w:rPr>
                <w:rFonts w:eastAsia="宋体"/>
              </w:rPr>
              <w:t xml:space="preserve">for </w:t>
            </w:r>
            <w:r w:rsidR="00D36330">
              <w:t>UE-specific search space</w:t>
            </w:r>
            <w:r w:rsidR="00E15591">
              <w:t xml:space="preserve">. </w:t>
            </w:r>
          </w:p>
          <w:p w14:paraId="3C44E084" w14:textId="77777777" w:rsidR="00A65649" w:rsidRDefault="00A65649" w:rsidP="00A65649">
            <w:pPr>
              <w:snapToGrid w:val="0"/>
              <w:spacing w:after="0"/>
            </w:pPr>
            <w:r>
              <w:t>38.211 section 7.3.2.3</w:t>
            </w:r>
          </w:p>
          <w:tbl>
            <w:tblPr>
              <w:tblStyle w:val="TableGrid"/>
              <w:tblW w:w="0" w:type="auto"/>
              <w:tblLayout w:type="fixed"/>
              <w:tblLook w:val="04A0" w:firstRow="1" w:lastRow="0" w:firstColumn="1" w:lastColumn="0" w:noHBand="0" w:noVBand="1"/>
            </w:tblPr>
            <w:tblGrid>
              <w:gridCol w:w="6852"/>
            </w:tblGrid>
            <w:tr w:rsidR="009F65D6" w14:paraId="2D3903FE" w14:textId="77777777" w:rsidTr="009F65D6">
              <w:tc>
                <w:tcPr>
                  <w:tcW w:w="6852" w:type="dxa"/>
                </w:tcPr>
                <w:p w14:paraId="3965FB20" w14:textId="77777777" w:rsidR="009F65D6" w:rsidRPr="009F65D6" w:rsidRDefault="009F65D6" w:rsidP="009F65D6">
                  <w:pPr>
                    <w:pStyle w:val="B1"/>
                  </w:pPr>
                  <w:r w:rsidRPr="009F65D6">
                    <w:t>-</w:t>
                  </w:r>
                  <w:r w:rsidRPr="009F65D6">
                    <w:tab/>
                    <w:t xml:space="preserve">for </w:t>
                  </w:r>
                  <w:r w:rsidRPr="009F65D6">
                    <w:rPr>
                      <w:b/>
                    </w:rPr>
                    <w:t>a UE-specific search space</w:t>
                  </w:r>
                  <w:r w:rsidRPr="009F65D6">
                    <w:t xml:space="preserve"> as defined in clause 10 of [5, TS 38.213], </w:t>
                  </w:r>
                  <w:r w:rsidRPr="009F65D6">
                    <w:rPr>
                      <w:noProof/>
                      <w:lang w:val="en-US" w:eastAsia="zh-CN"/>
                    </w:rPr>
                    <w:drawing>
                      <wp:inline distT="0" distB="0" distL="0" distR="0" wp14:anchorId="5A4A625E" wp14:editId="72ACA449">
                        <wp:extent cx="1036955" cy="198120"/>
                        <wp:effectExtent l="0" t="0" r="0" b="0"/>
                        <wp:docPr id="20" name="图片 20" descr="C:\Users\10207298.ZTE\AppData\Local\Temp\ksohtml880\wps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10207298.ZTE\AppData\Local\Temp\ksohtml880\wps7.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36955" cy="198120"/>
                                </a:xfrm>
                                <a:prstGeom prst="rect">
                                  <a:avLst/>
                                </a:prstGeom>
                                <a:noFill/>
                                <a:ln>
                                  <a:noFill/>
                                </a:ln>
                              </pic:spPr>
                            </pic:pic>
                          </a:graphicData>
                        </a:graphic>
                      </wp:inline>
                    </w:drawing>
                  </w:r>
                  <w:r w:rsidRPr="009F65D6">
                    <w:t xml:space="preserve"> equals the higher-layer parameter </w:t>
                  </w:r>
                  <w:proofErr w:type="spellStart"/>
                  <w:r w:rsidRPr="009F65D6">
                    <w:rPr>
                      <w:i/>
                      <w:iCs/>
                    </w:rPr>
                    <w:t>pdcch</w:t>
                  </w:r>
                  <w:proofErr w:type="spellEnd"/>
                  <w:r w:rsidRPr="009F65D6">
                    <w:rPr>
                      <w:i/>
                      <w:iCs/>
                    </w:rPr>
                    <w:t>-DMRS-</w:t>
                  </w:r>
                  <w:proofErr w:type="spellStart"/>
                  <w:r w:rsidRPr="009F65D6">
                    <w:rPr>
                      <w:i/>
                      <w:iCs/>
                    </w:rPr>
                    <w:t>ScramblingID</w:t>
                  </w:r>
                  <w:proofErr w:type="spellEnd"/>
                  <w:r w:rsidRPr="009F65D6">
                    <w:t xml:space="preserve"> if configured,</w:t>
                  </w:r>
                </w:p>
                <w:p w14:paraId="185FC5EE" w14:textId="77777777" w:rsidR="009F65D6" w:rsidRDefault="009F65D6" w:rsidP="000F55EE">
                  <w:pPr>
                    <w:pStyle w:val="B1"/>
                  </w:pPr>
                  <w:r w:rsidRPr="009F65D6">
                    <w:t>-</w:t>
                  </w:r>
                  <w:r w:rsidRPr="009F65D6">
                    <w:tab/>
                  </w:r>
                  <m:oMath>
                    <m:sSub>
                      <m:sSubPr>
                        <m:ctrlPr>
                          <w:rPr>
                            <w:rFonts w:ascii="Cambria Math" w:hAnsi="Cambria Math"/>
                          </w:rPr>
                        </m:ctrlPr>
                      </m:sSubPr>
                      <m:e>
                        <m:r>
                          <w:rPr>
                            <w:rFonts w:ascii="Cambria Math" w:hAnsi="Cambria Math"/>
                          </w:rPr>
                          <m:t>n</m:t>
                        </m:r>
                      </m:e>
                      <m:sub>
                        <m: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cell</m:t>
                        </m:r>
                      </m:sup>
                    </m:sSubSup>
                  </m:oMath>
                  <w:r w:rsidRPr="009F65D6">
                    <w:t xml:space="preserve"> otherwise</w:t>
                  </w:r>
                </w:p>
              </w:tc>
            </w:tr>
          </w:tbl>
          <w:p w14:paraId="7F5AFA84" w14:textId="7184EE5A" w:rsidR="00292B18" w:rsidRPr="00292B18" w:rsidRDefault="00E15591" w:rsidP="00A65649">
            <w:pPr>
              <w:snapToGrid w:val="0"/>
              <w:spacing w:beforeLines="50" w:before="120"/>
              <w:rPr>
                <w:iCs/>
              </w:rPr>
            </w:pPr>
            <w:r>
              <w:t xml:space="preserve">However, </w:t>
            </w:r>
            <w:r w:rsidR="00292B18">
              <w:t xml:space="preserve">in section 7.4.1.3.1 </w:t>
            </w:r>
            <w:r>
              <w:t xml:space="preserve">for </w:t>
            </w:r>
            <w:r w:rsidR="00C21CCF">
              <w:t>the scrambling sequence of PDCCH DMRS</w:t>
            </w:r>
            <w:r>
              <w:t xml:space="preserve">, the current 38.211 is unclear whether higher layer parameter </w:t>
            </w:r>
            <w:proofErr w:type="spellStart"/>
            <w:r>
              <w:rPr>
                <w:i/>
                <w:iCs/>
              </w:rPr>
              <w:t>pdcch</w:t>
            </w:r>
            <w:proofErr w:type="spellEnd"/>
            <w:r>
              <w:rPr>
                <w:i/>
                <w:iCs/>
              </w:rPr>
              <w:t>-DMRS-</w:t>
            </w:r>
            <w:proofErr w:type="spellStart"/>
            <w:r>
              <w:rPr>
                <w:i/>
                <w:iCs/>
              </w:rPr>
              <w:t>ScramblingID</w:t>
            </w:r>
            <w:proofErr w:type="spellEnd"/>
            <w:r>
              <w:rPr>
                <w:i/>
                <w:iCs/>
              </w:rPr>
              <w:t xml:space="preserve"> </w:t>
            </w:r>
            <w:r w:rsidRPr="00E15591">
              <w:rPr>
                <w:iCs/>
              </w:rPr>
              <w:t xml:space="preserve">is </w:t>
            </w:r>
            <w:r w:rsidR="004E5707">
              <w:rPr>
                <w:iCs/>
              </w:rPr>
              <w:t xml:space="preserve">only </w:t>
            </w:r>
            <w:r w:rsidRPr="00E15591">
              <w:rPr>
                <w:iCs/>
              </w:rPr>
              <w:t>used for UE-specific search space or not.</w:t>
            </w:r>
            <w:r w:rsidR="00E76BDC">
              <w:rPr>
                <w:iCs/>
              </w:rPr>
              <w:t xml:space="preserve"> </w:t>
            </w:r>
            <w:r w:rsidR="00292B18">
              <w:rPr>
                <w:iCs/>
              </w:rPr>
              <w:t xml:space="preserve"> </w:t>
            </w:r>
          </w:p>
        </w:tc>
      </w:tr>
      <w:tr w:rsidR="00700C12" w14:paraId="3675ADAF" w14:textId="77777777">
        <w:tc>
          <w:tcPr>
            <w:tcW w:w="2694" w:type="dxa"/>
            <w:gridSpan w:val="2"/>
            <w:tcBorders>
              <w:left w:val="single" w:sz="4" w:space="0" w:color="auto"/>
            </w:tcBorders>
          </w:tcPr>
          <w:p w14:paraId="01896F6B" w14:textId="77777777" w:rsidR="00700C12" w:rsidRDefault="00700C12">
            <w:pPr>
              <w:pStyle w:val="CRCoverPage"/>
              <w:spacing w:after="0"/>
              <w:rPr>
                <w:b/>
                <w:i/>
                <w:sz w:val="8"/>
                <w:szCs w:val="8"/>
              </w:rPr>
            </w:pPr>
          </w:p>
        </w:tc>
        <w:tc>
          <w:tcPr>
            <w:tcW w:w="6946" w:type="dxa"/>
            <w:gridSpan w:val="9"/>
            <w:tcBorders>
              <w:right w:val="single" w:sz="4" w:space="0" w:color="auto"/>
            </w:tcBorders>
          </w:tcPr>
          <w:p w14:paraId="10841711" w14:textId="77777777" w:rsidR="00700C12" w:rsidRDefault="00700C12">
            <w:pPr>
              <w:pStyle w:val="CRCoverPage"/>
              <w:spacing w:after="0"/>
              <w:rPr>
                <w:sz w:val="8"/>
                <w:szCs w:val="8"/>
              </w:rPr>
            </w:pPr>
          </w:p>
        </w:tc>
      </w:tr>
      <w:tr w:rsidR="00700C12" w14:paraId="77DF5AA5" w14:textId="77777777">
        <w:tc>
          <w:tcPr>
            <w:tcW w:w="2694" w:type="dxa"/>
            <w:gridSpan w:val="2"/>
            <w:tcBorders>
              <w:left w:val="single" w:sz="4" w:space="0" w:color="auto"/>
            </w:tcBorders>
          </w:tcPr>
          <w:p w14:paraId="5B94F4FE" w14:textId="77777777" w:rsidR="00700C12" w:rsidRDefault="00403F4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C879155" w14:textId="72DA081C" w:rsidR="00700C12" w:rsidRDefault="00A65649" w:rsidP="003902B6">
            <w:pPr>
              <w:adjustRightInd w:val="0"/>
              <w:snapToGrid w:val="0"/>
              <w:spacing w:after="0"/>
              <w:jc w:val="both"/>
              <w:rPr>
                <w:lang w:val="en-US" w:eastAsia="zh-CN"/>
              </w:rPr>
            </w:pPr>
            <w:r>
              <w:t xml:space="preserve">Clarify that </w:t>
            </w:r>
            <w:proofErr w:type="spellStart"/>
            <w:r w:rsidRPr="005037B6">
              <w:rPr>
                <w:i/>
                <w:iCs/>
              </w:rPr>
              <w:t>pdcch</w:t>
            </w:r>
            <w:proofErr w:type="spellEnd"/>
            <w:r w:rsidRPr="005037B6">
              <w:rPr>
                <w:i/>
                <w:iCs/>
              </w:rPr>
              <w:t>-DMRS-</w:t>
            </w:r>
            <w:proofErr w:type="spellStart"/>
            <w:r w:rsidRPr="005037B6">
              <w:rPr>
                <w:i/>
                <w:iCs/>
              </w:rPr>
              <w:t>ScramblingID</w:t>
            </w:r>
            <w:proofErr w:type="spellEnd"/>
            <w:r w:rsidRPr="00A65649">
              <w:rPr>
                <w:iCs/>
              </w:rPr>
              <w:t xml:space="preserve"> for </w:t>
            </w:r>
            <w:r>
              <w:rPr>
                <w:iCs/>
              </w:rPr>
              <w:t xml:space="preserve">PDCCH </w:t>
            </w:r>
            <w:r w:rsidRPr="00A65649">
              <w:rPr>
                <w:iCs/>
              </w:rPr>
              <w:t xml:space="preserve">DMRS sequence generation is </w:t>
            </w:r>
            <w:r w:rsidR="004E5707">
              <w:rPr>
                <w:iCs/>
              </w:rPr>
              <w:t>only</w:t>
            </w:r>
            <w:r w:rsidR="004E5707" w:rsidRPr="00A65649">
              <w:rPr>
                <w:iCs/>
              </w:rPr>
              <w:t xml:space="preserve"> </w:t>
            </w:r>
            <w:r w:rsidRPr="00A65649">
              <w:rPr>
                <w:iCs/>
              </w:rPr>
              <w:t>used for UE specific search space.</w:t>
            </w:r>
          </w:p>
        </w:tc>
      </w:tr>
      <w:tr w:rsidR="00700C12" w14:paraId="6A9A7600" w14:textId="77777777">
        <w:tc>
          <w:tcPr>
            <w:tcW w:w="2694" w:type="dxa"/>
            <w:gridSpan w:val="2"/>
            <w:tcBorders>
              <w:left w:val="single" w:sz="4" w:space="0" w:color="auto"/>
            </w:tcBorders>
          </w:tcPr>
          <w:p w14:paraId="4EA55404" w14:textId="77777777" w:rsidR="00700C12" w:rsidRDefault="00700C12">
            <w:pPr>
              <w:pStyle w:val="CRCoverPage"/>
              <w:spacing w:after="0"/>
              <w:rPr>
                <w:b/>
                <w:i/>
                <w:sz w:val="8"/>
                <w:szCs w:val="8"/>
              </w:rPr>
            </w:pPr>
          </w:p>
        </w:tc>
        <w:tc>
          <w:tcPr>
            <w:tcW w:w="6946" w:type="dxa"/>
            <w:gridSpan w:val="9"/>
            <w:tcBorders>
              <w:right w:val="single" w:sz="4" w:space="0" w:color="auto"/>
            </w:tcBorders>
          </w:tcPr>
          <w:p w14:paraId="379502D5" w14:textId="77777777" w:rsidR="00700C12" w:rsidRDefault="00700C12" w:rsidP="003902B6">
            <w:pPr>
              <w:pStyle w:val="CRCoverPage"/>
              <w:spacing w:after="0"/>
              <w:jc w:val="both"/>
              <w:rPr>
                <w:rFonts w:ascii="Times New Roman" w:hAnsi="Times New Roman"/>
              </w:rPr>
            </w:pPr>
          </w:p>
        </w:tc>
      </w:tr>
      <w:tr w:rsidR="00700C12" w14:paraId="0412EEC2" w14:textId="77777777">
        <w:tc>
          <w:tcPr>
            <w:tcW w:w="2694" w:type="dxa"/>
            <w:gridSpan w:val="2"/>
            <w:tcBorders>
              <w:left w:val="single" w:sz="4" w:space="0" w:color="auto"/>
              <w:bottom w:val="single" w:sz="4" w:space="0" w:color="auto"/>
            </w:tcBorders>
          </w:tcPr>
          <w:p w14:paraId="42ADC8EC" w14:textId="77777777" w:rsidR="00700C12" w:rsidRDefault="00403F4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001E74B" w14:textId="1EC23275" w:rsidR="00700C12" w:rsidRDefault="00A65649" w:rsidP="003902B6">
            <w:pPr>
              <w:pStyle w:val="B1"/>
              <w:ind w:left="0" w:firstLine="0"/>
              <w:jc w:val="both"/>
              <w:rPr>
                <w:lang w:val="en-US" w:eastAsia="zh-CN"/>
              </w:rPr>
            </w:pPr>
            <w:r>
              <w:t xml:space="preserve">For PDCCH DMRS </w:t>
            </w:r>
            <w:proofErr w:type="spellStart"/>
            <w:r>
              <w:t>scrmabiling</w:t>
            </w:r>
            <w:proofErr w:type="spellEnd"/>
            <w:r>
              <w:t xml:space="preserve"> sequence generation, i</w:t>
            </w:r>
            <w:r w:rsidR="00403F4D">
              <w:t>t is unclear</w:t>
            </w:r>
            <w:r>
              <w:t xml:space="preserve"> whether</w:t>
            </w:r>
            <w:r w:rsidR="00403F4D">
              <w:t xml:space="preserve"> </w:t>
            </w:r>
            <w:r>
              <w:t xml:space="preserve">higher layer parameter </w:t>
            </w:r>
            <w:proofErr w:type="spellStart"/>
            <w:r>
              <w:rPr>
                <w:i/>
                <w:iCs/>
              </w:rPr>
              <w:t>pdcch</w:t>
            </w:r>
            <w:proofErr w:type="spellEnd"/>
            <w:r>
              <w:rPr>
                <w:i/>
                <w:iCs/>
              </w:rPr>
              <w:t>-DMRS-</w:t>
            </w:r>
            <w:proofErr w:type="spellStart"/>
            <w:r>
              <w:rPr>
                <w:i/>
                <w:iCs/>
              </w:rPr>
              <w:t>ScramblingID</w:t>
            </w:r>
            <w:proofErr w:type="spellEnd"/>
            <w:r>
              <w:rPr>
                <w:i/>
                <w:iCs/>
              </w:rPr>
              <w:t xml:space="preserve"> </w:t>
            </w:r>
            <w:r w:rsidRPr="00E15591">
              <w:rPr>
                <w:iCs/>
              </w:rPr>
              <w:t xml:space="preserve">is </w:t>
            </w:r>
            <w:r w:rsidR="004E5707">
              <w:rPr>
                <w:iCs/>
              </w:rPr>
              <w:t xml:space="preserve">only </w:t>
            </w:r>
            <w:r w:rsidR="003902B6">
              <w:rPr>
                <w:iCs/>
              </w:rPr>
              <w:t xml:space="preserve">used </w:t>
            </w:r>
            <w:r w:rsidRPr="00E15591">
              <w:rPr>
                <w:iCs/>
              </w:rPr>
              <w:t>for UE-specific search space or not</w:t>
            </w:r>
            <w:r w:rsidR="00403F4D">
              <w:rPr>
                <w:rFonts w:hint="eastAsia"/>
                <w:lang w:val="en-US" w:eastAsia="zh-CN"/>
              </w:rPr>
              <w:t xml:space="preserve"> </w:t>
            </w:r>
          </w:p>
        </w:tc>
      </w:tr>
      <w:tr w:rsidR="00700C12" w14:paraId="3166A1B8" w14:textId="77777777">
        <w:tc>
          <w:tcPr>
            <w:tcW w:w="2694" w:type="dxa"/>
            <w:gridSpan w:val="2"/>
          </w:tcPr>
          <w:p w14:paraId="655E3907" w14:textId="77777777" w:rsidR="00700C12" w:rsidRDefault="00700C12">
            <w:pPr>
              <w:pStyle w:val="CRCoverPage"/>
              <w:spacing w:after="0"/>
              <w:rPr>
                <w:b/>
                <w:i/>
                <w:sz w:val="8"/>
                <w:szCs w:val="8"/>
              </w:rPr>
            </w:pPr>
          </w:p>
        </w:tc>
        <w:tc>
          <w:tcPr>
            <w:tcW w:w="6946" w:type="dxa"/>
            <w:gridSpan w:val="9"/>
          </w:tcPr>
          <w:p w14:paraId="6ABEB65B" w14:textId="77777777" w:rsidR="00700C12" w:rsidRDefault="00700C12">
            <w:pPr>
              <w:pStyle w:val="CRCoverPage"/>
              <w:spacing w:after="0"/>
              <w:rPr>
                <w:sz w:val="8"/>
                <w:szCs w:val="8"/>
              </w:rPr>
            </w:pPr>
          </w:p>
        </w:tc>
      </w:tr>
      <w:tr w:rsidR="00700C12" w14:paraId="15E4748C" w14:textId="77777777">
        <w:tc>
          <w:tcPr>
            <w:tcW w:w="2694" w:type="dxa"/>
            <w:gridSpan w:val="2"/>
            <w:tcBorders>
              <w:top w:val="single" w:sz="4" w:space="0" w:color="auto"/>
              <w:left w:val="single" w:sz="4" w:space="0" w:color="auto"/>
            </w:tcBorders>
          </w:tcPr>
          <w:p w14:paraId="4956CF75" w14:textId="77777777" w:rsidR="00700C12" w:rsidRDefault="00403F4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2619D83" w14:textId="77777777" w:rsidR="00700C12" w:rsidRDefault="000D571C" w:rsidP="000D571C">
            <w:pPr>
              <w:pStyle w:val="CRCoverPage"/>
              <w:spacing w:after="0"/>
              <w:rPr>
                <w:lang w:val="en-US" w:eastAsia="zh-CN"/>
              </w:rPr>
            </w:pPr>
            <w:r>
              <w:rPr>
                <w:rFonts w:ascii="Times New Roman" w:hAnsi="Times New Roman"/>
                <w:lang w:val="en-US" w:eastAsia="zh-CN"/>
              </w:rPr>
              <w:t>7.4.1.3.1</w:t>
            </w:r>
          </w:p>
        </w:tc>
      </w:tr>
      <w:tr w:rsidR="00700C12" w14:paraId="5E9156D6" w14:textId="77777777">
        <w:tc>
          <w:tcPr>
            <w:tcW w:w="2694" w:type="dxa"/>
            <w:gridSpan w:val="2"/>
            <w:tcBorders>
              <w:left w:val="single" w:sz="4" w:space="0" w:color="auto"/>
            </w:tcBorders>
          </w:tcPr>
          <w:p w14:paraId="7857DD0C" w14:textId="77777777" w:rsidR="00700C12" w:rsidRDefault="00700C12">
            <w:pPr>
              <w:pStyle w:val="CRCoverPage"/>
              <w:spacing w:after="0"/>
              <w:rPr>
                <w:b/>
                <w:i/>
                <w:sz w:val="8"/>
                <w:szCs w:val="8"/>
              </w:rPr>
            </w:pPr>
          </w:p>
        </w:tc>
        <w:tc>
          <w:tcPr>
            <w:tcW w:w="6946" w:type="dxa"/>
            <w:gridSpan w:val="9"/>
            <w:tcBorders>
              <w:right w:val="single" w:sz="4" w:space="0" w:color="auto"/>
            </w:tcBorders>
          </w:tcPr>
          <w:p w14:paraId="5DC80C6B" w14:textId="77777777" w:rsidR="00700C12" w:rsidRDefault="00700C12">
            <w:pPr>
              <w:pStyle w:val="CRCoverPage"/>
              <w:spacing w:after="0"/>
              <w:rPr>
                <w:sz w:val="8"/>
                <w:szCs w:val="8"/>
              </w:rPr>
            </w:pPr>
          </w:p>
        </w:tc>
      </w:tr>
      <w:tr w:rsidR="00700C12" w14:paraId="579DB9C1" w14:textId="77777777">
        <w:tc>
          <w:tcPr>
            <w:tcW w:w="2694" w:type="dxa"/>
            <w:gridSpan w:val="2"/>
            <w:tcBorders>
              <w:left w:val="single" w:sz="4" w:space="0" w:color="auto"/>
            </w:tcBorders>
          </w:tcPr>
          <w:p w14:paraId="08BD3426" w14:textId="77777777" w:rsidR="00700C12" w:rsidRDefault="00700C1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D865890" w14:textId="77777777" w:rsidR="00700C12" w:rsidRDefault="00403F4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008673" w14:textId="77777777" w:rsidR="00700C12" w:rsidRDefault="00403F4D">
            <w:pPr>
              <w:pStyle w:val="CRCoverPage"/>
              <w:spacing w:after="0"/>
              <w:jc w:val="center"/>
              <w:rPr>
                <w:b/>
                <w:caps/>
              </w:rPr>
            </w:pPr>
            <w:r>
              <w:rPr>
                <w:b/>
                <w:caps/>
              </w:rPr>
              <w:t>N</w:t>
            </w:r>
          </w:p>
        </w:tc>
        <w:tc>
          <w:tcPr>
            <w:tcW w:w="2977" w:type="dxa"/>
            <w:gridSpan w:val="4"/>
          </w:tcPr>
          <w:p w14:paraId="5D32A019" w14:textId="77777777" w:rsidR="00700C12" w:rsidRDefault="00700C12">
            <w:pPr>
              <w:pStyle w:val="CRCoverPage"/>
              <w:tabs>
                <w:tab w:val="right" w:pos="2893"/>
              </w:tabs>
              <w:spacing w:after="0"/>
            </w:pPr>
          </w:p>
        </w:tc>
        <w:tc>
          <w:tcPr>
            <w:tcW w:w="3401" w:type="dxa"/>
            <w:gridSpan w:val="3"/>
            <w:tcBorders>
              <w:right w:val="single" w:sz="4" w:space="0" w:color="auto"/>
            </w:tcBorders>
            <w:shd w:val="clear" w:color="FFFF00" w:fill="auto"/>
          </w:tcPr>
          <w:p w14:paraId="7A34D35E" w14:textId="77777777" w:rsidR="00700C12" w:rsidRDefault="00700C12">
            <w:pPr>
              <w:pStyle w:val="CRCoverPage"/>
              <w:spacing w:after="0"/>
              <w:ind w:left="99"/>
            </w:pPr>
          </w:p>
        </w:tc>
      </w:tr>
      <w:tr w:rsidR="00700C12" w14:paraId="1E9E4B6C" w14:textId="77777777">
        <w:tc>
          <w:tcPr>
            <w:tcW w:w="2694" w:type="dxa"/>
            <w:gridSpan w:val="2"/>
            <w:tcBorders>
              <w:left w:val="single" w:sz="4" w:space="0" w:color="auto"/>
            </w:tcBorders>
          </w:tcPr>
          <w:p w14:paraId="58EBFDA6" w14:textId="77777777" w:rsidR="00700C12" w:rsidRDefault="00403F4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06EAFA7" w14:textId="77777777" w:rsidR="00700C12" w:rsidRDefault="00700C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59E84" w14:textId="77777777" w:rsidR="00700C12" w:rsidRDefault="00403F4D">
            <w:pPr>
              <w:pStyle w:val="CRCoverPage"/>
              <w:spacing w:after="0"/>
              <w:jc w:val="center"/>
              <w:rPr>
                <w:b/>
                <w:caps/>
              </w:rPr>
            </w:pPr>
            <w:r>
              <w:rPr>
                <w:rFonts w:eastAsia="Times New Roman"/>
                <w:b/>
                <w:caps/>
              </w:rPr>
              <w:t>X</w:t>
            </w:r>
          </w:p>
        </w:tc>
        <w:tc>
          <w:tcPr>
            <w:tcW w:w="2977" w:type="dxa"/>
            <w:gridSpan w:val="4"/>
          </w:tcPr>
          <w:p w14:paraId="2CAF09BE" w14:textId="77777777" w:rsidR="00700C12" w:rsidRDefault="00403F4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215850E" w14:textId="77777777" w:rsidR="00700C12" w:rsidRDefault="00403F4D">
            <w:pPr>
              <w:pStyle w:val="CRCoverPage"/>
              <w:spacing w:after="0"/>
              <w:ind w:left="99"/>
            </w:pPr>
            <w:r>
              <w:t xml:space="preserve">TS/TR ... CR ... </w:t>
            </w:r>
          </w:p>
        </w:tc>
      </w:tr>
      <w:tr w:rsidR="00700C12" w14:paraId="7AB729B4" w14:textId="77777777">
        <w:tc>
          <w:tcPr>
            <w:tcW w:w="2694" w:type="dxa"/>
            <w:gridSpan w:val="2"/>
            <w:tcBorders>
              <w:left w:val="single" w:sz="4" w:space="0" w:color="auto"/>
            </w:tcBorders>
          </w:tcPr>
          <w:p w14:paraId="39C01FD6" w14:textId="77777777" w:rsidR="00700C12" w:rsidRDefault="00403F4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A923806" w14:textId="77777777" w:rsidR="00700C12" w:rsidRDefault="00700C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C0B81" w14:textId="77777777" w:rsidR="00700C12" w:rsidRDefault="00403F4D">
            <w:pPr>
              <w:pStyle w:val="CRCoverPage"/>
              <w:spacing w:after="0"/>
              <w:jc w:val="center"/>
              <w:rPr>
                <w:b/>
                <w:caps/>
              </w:rPr>
            </w:pPr>
            <w:r>
              <w:rPr>
                <w:rFonts w:eastAsia="Times New Roman"/>
                <w:b/>
                <w:caps/>
              </w:rPr>
              <w:t>X</w:t>
            </w:r>
          </w:p>
        </w:tc>
        <w:tc>
          <w:tcPr>
            <w:tcW w:w="2977" w:type="dxa"/>
            <w:gridSpan w:val="4"/>
          </w:tcPr>
          <w:p w14:paraId="0FD23F17" w14:textId="77777777" w:rsidR="00700C12" w:rsidRDefault="00403F4D">
            <w:pPr>
              <w:pStyle w:val="CRCoverPage"/>
              <w:spacing w:after="0"/>
            </w:pPr>
            <w:r>
              <w:t xml:space="preserve"> Test specifications</w:t>
            </w:r>
          </w:p>
        </w:tc>
        <w:tc>
          <w:tcPr>
            <w:tcW w:w="3401" w:type="dxa"/>
            <w:gridSpan w:val="3"/>
            <w:tcBorders>
              <w:right w:val="single" w:sz="4" w:space="0" w:color="auto"/>
            </w:tcBorders>
            <w:shd w:val="pct30" w:color="FFFF00" w:fill="auto"/>
          </w:tcPr>
          <w:p w14:paraId="0FCB0623" w14:textId="77777777" w:rsidR="00700C12" w:rsidRDefault="00403F4D">
            <w:pPr>
              <w:pStyle w:val="CRCoverPage"/>
              <w:spacing w:after="0"/>
              <w:ind w:left="99"/>
            </w:pPr>
            <w:r>
              <w:t xml:space="preserve">TS/TR ... CR ... </w:t>
            </w:r>
          </w:p>
        </w:tc>
      </w:tr>
      <w:tr w:rsidR="00700C12" w14:paraId="4D3E282A" w14:textId="77777777">
        <w:tc>
          <w:tcPr>
            <w:tcW w:w="2694" w:type="dxa"/>
            <w:gridSpan w:val="2"/>
            <w:tcBorders>
              <w:left w:val="single" w:sz="4" w:space="0" w:color="auto"/>
            </w:tcBorders>
          </w:tcPr>
          <w:p w14:paraId="5FC7D90C" w14:textId="77777777" w:rsidR="00700C12" w:rsidRDefault="00403F4D">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0DE888A" w14:textId="77777777" w:rsidR="00700C12" w:rsidRDefault="00700C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28CE2E" w14:textId="77777777" w:rsidR="00700C12" w:rsidRDefault="00403F4D">
            <w:pPr>
              <w:pStyle w:val="CRCoverPage"/>
              <w:spacing w:after="0"/>
              <w:jc w:val="center"/>
              <w:rPr>
                <w:b/>
                <w:caps/>
              </w:rPr>
            </w:pPr>
            <w:r>
              <w:rPr>
                <w:rFonts w:eastAsia="Times New Roman"/>
                <w:b/>
                <w:caps/>
              </w:rPr>
              <w:t>X</w:t>
            </w:r>
          </w:p>
        </w:tc>
        <w:tc>
          <w:tcPr>
            <w:tcW w:w="2977" w:type="dxa"/>
            <w:gridSpan w:val="4"/>
          </w:tcPr>
          <w:p w14:paraId="6C7A8F74" w14:textId="77777777" w:rsidR="00700C12" w:rsidRDefault="00403F4D">
            <w:pPr>
              <w:pStyle w:val="CRCoverPage"/>
              <w:spacing w:after="0"/>
            </w:pPr>
            <w:r>
              <w:t xml:space="preserve"> O&amp;M Specifications</w:t>
            </w:r>
          </w:p>
        </w:tc>
        <w:tc>
          <w:tcPr>
            <w:tcW w:w="3401" w:type="dxa"/>
            <w:gridSpan w:val="3"/>
            <w:tcBorders>
              <w:right w:val="single" w:sz="4" w:space="0" w:color="auto"/>
            </w:tcBorders>
            <w:shd w:val="pct30" w:color="FFFF00" w:fill="auto"/>
          </w:tcPr>
          <w:p w14:paraId="34DE3FB1" w14:textId="77777777" w:rsidR="00700C12" w:rsidRDefault="00403F4D">
            <w:pPr>
              <w:pStyle w:val="CRCoverPage"/>
              <w:spacing w:after="0"/>
              <w:ind w:left="99"/>
            </w:pPr>
            <w:r>
              <w:t xml:space="preserve">TS/TR ... CR ... </w:t>
            </w:r>
          </w:p>
        </w:tc>
      </w:tr>
      <w:tr w:rsidR="00700C12" w14:paraId="6033E24E" w14:textId="77777777">
        <w:tc>
          <w:tcPr>
            <w:tcW w:w="2694" w:type="dxa"/>
            <w:gridSpan w:val="2"/>
            <w:tcBorders>
              <w:left w:val="single" w:sz="4" w:space="0" w:color="auto"/>
            </w:tcBorders>
          </w:tcPr>
          <w:p w14:paraId="6497BC4E" w14:textId="77777777" w:rsidR="00700C12" w:rsidRDefault="00700C12">
            <w:pPr>
              <w:pStyle w:val="CRCoverPage"/>
              <w:spacing w:after="0"/>
              <w:rPr>
                <w:b/>
                <w:i/>
              </w:rPr>
            </w:pPr>
          </w:p>
        </w:tc>
        <w:tc>
          <w:tcPr>
            <w:tcW w:w="6946" w:type="dxa"/>
            <w:gridSpan w:val="9"/>
            <w:tcBorders>
              <w:right w:val="single" w:sz="4" w:space="0" w:color="auto"/>
            </w:tcBorders>
          </w:tcPr>
          <w:p w14:paraId="2C1FEF81" w14:textId="77777777" w:rsidR="00700C12" w:rsidRDefault="00700C12">
            <w:pPr>
              <w:pStyle w:val="CRCoverPage"/>
              <w:spacing w:after="0"/>
            </w:pPr>
          </w:p>
        </w:tc>
      </w:tr>
      <w:tr w:rsidR="00700C12" w14:paraId="2EB89F0B" w14:textId="77777777">
        <w:tc>
          <w:tcPr>
            <w:tcW w:w="2694" w:type="dxa"/>
            <w:gridSpan w:val="2"/>
            <w:tcBorders>
              <w:left w:val="single" w:sz="4" w:space="0" w:color="auto"/>
              <w:bottom w:val="single" w:sz="4" w:space="0" w:color="auto"/>
            </w:tcBorders>
          </w:tcPr>
          <w:p w14:paraId="417DBE40" w14:textId="77777777" w:rsidR="00700C12" w:rsidRDefault="00403F4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FF87704" w14:textId="77777777" w:rsidR="00700C12" w:rsidRDefault="00403F4D">
            <w:pPr>
              <w:pStyle w:val="CRCoverPage"/>
              <w:spacing w:after="0"/>
              <w:ind w:left="100"/>
            </w:pPr>
            <w:r>
              <w:rPr>
                <w:b/>
              </w:rPr>
              <w:t>Isolated impact analysis:</w:t>
            </w:r>
          </w:p>
          <w:p w14:paraId="49FA9F28" w14:textId="77777777" w:rsidR="00700C12" w:rsidRPr="00292B18" w:rsidRDefault="00292B18" w:rsidP="00A03D15">
            <w:pPr>
              <w:pStyle w:val="CRCoverPage"/>
              <w:spacing w:after="0"/>
              <w:ind w:left="100"/>
              <w:rPr>
                <w:rFonts w:ascii="Times New Roman" w:hAnsi="Times New Roman"/>
                <w:lang w:val="en-US" w:eastAsia="zh-CN"/>
              </w:rPr>
            </w:pPr>
            <w:r>
              <w:rPr>
                <w:rFonts w:ascii="Times New Roman" w:hAnsi="Times New Roman"/>
                <w:lang w:val="en-US" w:eastAsia="zh-CN"/>
              </w:rPr>
              <w:lastRenderedPageBreak/>
              <w:t xml:space="preserve">The same higher layer parameter </w:t>
            </w:r>
            <w:proofErr w:type="spellStart"/>
            <w:r w:rsidRPr="00292B18">
              <w:rPr>
                <w:rFonts w:ascii="Times New Roman" w:hAnsi="Times New Roman"/>
                <w:i/>
                <w:lang w:val="en-US" w:eastAsia="zh-CN"/>
              </w:rPr>
              <w:t>pdcch</w:t>
            </w:r>
            <w:proofErr w:type="spellEnd"/>
            <w:r w:rsidRPr="00292B18">
              <w:rPr>
                <w:rFonts w:ascii="Times New Roman" w:hAnsi="Times New Roman"/>
                <w:i/>
                <w:lang w:val="en-US" w:eastAsia="zh-CN"/>
              </w:rPr>
              <w:t>-DMRS-</w:t>
            </w:r>
            <w:proofErr w:type="spellStart"/>
            <w:r w:rsidRPr="00292B18">
              <w:rPr>
                <w:rFonts w:ascii="Times New Roman" w:hAnsi="Times New Roman"/>
                <w:i/>
                <w:lang w:val="en-US" w:eastAsia="zh-CN"/>
              </w:rPr>
              <w:t>ScramblingID</w:t>
            </w:r>
            <w:proofErr w:type="spellEnd"/>
            <w:r>
              <w:rPr>
                <w:rFonts w:ascii="Times New Roman" w:hAnsi="Times New Roman"/>
                <w:lang w:val="en-US" w:eastAsia="zh-CN"/>
              </w:rPr>
              <w:t xml:space="preserve"> should be naturally used for UE specific search space for both PDCCH channel and PDCCH DMRS</w:t>
            </w:r>
            <w:r w:rsidR="00403F4D">
              <w:rPr>
                <w:rFonts w:ascii="Times New Roman" w:hAnsi="Times New Roman"/>
                <w:lang w:val="en-US" w:eastAsia="zh-CN"/>
              </w:rPr>
              <w:t xml:space="preserve">, so </w:t>
            </w:r>
            <w:r w:rsidR="00A03D15">
              <w:rPr>
                <w:rFonts w:ascii="Times New Roman" w:hAnsi="Times New Roman"/>
                <w:lang w:val="en-US" w:eastAsia="zh-CN"/>
              </w:rPr>
              <w:t>it is expected no</w:t>
            </w:r>
            <w:r w:rsidR="000D571C">
              <w:rPr>
                <w:rFonts w:ascii="Times New Roman" w:hAnsi="Times New Roman"/>
                <w:lang w:val="en-US" w:eastAsia="zh-CN"/>
              </w:rPr>
              <w:t xml:space="preserve"> isolated impact</w:t>
            </w:r>
            <w:r w:rsidR="00A03D15">
              <w:rPr>
                <w:rFonts w:ascii="Times New Roman" w:hAnsi="Times New Roman"/>
                <w:lang w:val="en-US" w:eastAsia="zh-CN"/>
              </w:rPr>
              <w:t>.</w:t>
            </w:r>
          </w:p>
        </w:tc>
      </w:tr>
      <w:tr w:rsidR="00700C12" w14:paraId="1E12D68B" w14:textId="77777777">
        <w:tc>
          <w:tcPr>
            <w:tcW w:w="2694" w:type="dxa"/>
            <w:gridSpan w:val="2"/>
            <w:tcBorders>
              <w:top w:val="single" w:sz="4" w:space="0" w:color="auto"/>
              <w:bottom w:val="single" w:sz="4" w:space="0" w:color="auto"/>
            </w:tcBorders>
          </w:tcPr>
          <w:p w14:paraId="7BBA36D8" w14:textId="77777777" w:rsidR="00700C12" w:rsidRDefault="00700C1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D6F21B" w14:textId="77777777" w:rsidR="00700C12" w:rsidRDefault="00700C12">
            <w:pPr>
              <w:pStyle w:val="CRCoverPage"/>
              <w:spacing w:after="0"/>
              <w:ind w:left="100"/>
              <w:rPr>
                <w:sz w:val="8"/>
                <w:szCs w:val="8"/>
              </w:rPr>
            </w:pPr>
          </w:p>
        </w:tc>
      </w:tr>
      <w:tr w:rsidR="00700C12" w14:paraId="3C03CC7F" w14:textId="77777777">
        <w:tc>
          <w:tcPr>
            <w:tcW w:w="2694" w:type="dxa"/>
            <w:gridSpan w:val="2"/>
            <w:tcBorders>
              <w:top w:val="single" w:sz="4" w:space="0" w:color="auto"/>
              <w:left w:val="single" w:sz="4" w:space="0" w:color="auto"/>
              <w:bottom w:val="single" w:sz="4" w:space="0" w:color="auto"/>
            </w:tcBorders>
          </w:tcPr>
          <w:p w14:paraId="53BD5914" w14:textId="77777777" w:rsidR="00700C12" w:rsidRDefault="00403F4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0F3227" w14:textId="77777777" w:rsidR="00700C12" w:rsidRDefault="00403F4D">
            <w:pPr>
              <w:pStyle w:val="CRCoverPage"/>
              <w:spacing w:after="0"/>
              <w:ind w:left="100"/>
            </w:pPr>
            <w:r>
              <w:rPr>
                <w:rFonts w:ascii="Times New Roman" w:hAnsi="Times New Roman" w:hint="eastAsia"/>
                <w:lang w:val="en-US" w:eastAsia="zh-CN"/>
              </w:rPr>
              <w:t>This is the first version for this CR.</w:t>
            </w:r>
          </w:p>
        </w:tc>
      </w:tr>
    </w:tbl>
    <w:p w14:paraId="78C9052A" w14:textId="77777777" w:rsidR="00700C12" w:rsidRDefault="00700C12">
      <w:pPr>
        <w:pStyle w:val="B1"/>
        <w:ind w:left="0" w:firstLine="0"/>
      </w:pPr>
    </w:p>
    <w:p w14:paraId="52D82513" w14:textId="77777777" w:rsidR="00700C12" w:rsidRDefault="00700C12">
      <w:pPr>
        <w:pStyle w:val="B1"/>
        <w:ind w:left="0" w:firstLine="0"/>
        <w:sectPr w:rsidR="00700C12">
          <w:headerReference w:type="even" r:id="rId14"/>
          <w:footnotePr>
            <w:numRestart w:val="eachSect"/>
          </w:footnotePr>
          <w:pgSz w:w="11907" w:h="16840"/>
          <w:pgMar w:top="1418" w:right="1134" w:bottom="1134" w:left="1134" w:header="680" w:footer="567" w:gutter="0"/>
          <w:cols w:space="720"/>
        </w:sectPr>
      </w:pPr>
    </w:p>
    <w:p w14:paraId="49133DD1" w14:textId="77777777" w:rsidR="005037B6" w:rsidRDefault="005037B6" w:rsidP="005037B6">
      <w:pPr>
        <w:snapToGrid w:val="0"/>
        <w:jc w:val="center"/>
        <w:rPr>
          <w:b/>
          <w:iCs/>
          <w:color w:val="FF0000"/>
          <w:sz w:val="21"/>
          <w:szCs w:val="21"/>
        </w:rPr>
      </w:pPr>
      <w:r>
        <w:rPr>
          <w:b/>
          <w:iCs/>
          <w:color w:val="FF0000"/>
          <w:sz w:val="21"/>
          <w:szCs w:val="21"/>
        </w:rPr>
        <w:lastRenderedPageBreak/>
        <w:t>&lt;Unchanged parts are omitted&gt;</w:t>
      </w:r>
    </w:p>
    <w:p w14:paraId="023754B2" w14:textId="77777777" w:rsidR="005037B6" w:rsidRPr="005037B6" w:rsidRDefault="005037B6" w:rsidP="005037B6">
      <w:pPr>
        <w:pStyle w:val="Heading4"/>
        <w:rPr>
          <w:b/>
          <w:bCs/>
          <w:lang w:val="en-US" w:eastAsia="zh-CN"/>
        </w:rPr>
      </w:pPr>
      <w:bookmarkStart w:id="3" w:name="_Toc26459718"/>
      <w:bookmarkStart w:id="4" w:name="_Toc19796507"/>
      <w:bookmarkStart w:id="5" w:name="_Toc26459733"/>
      <w:bookmarkEnd w:id="3"/>
      <w:bookmarkEnd w:id="4"/>
      <w:r w:rsidRPr="005037B6">
        <w:rPr>
          <w:b/>
          <w:bCs/>
        </w:rPr>
        <w:t>7.4.1.3</w:t>
      </w:r>
      <w:bookmarkEnd w:id="5"/>
      <w:r w:rsidRPr="005037B6">
        <w:rPr>
          <w:b/>
          <w:bCs/>
        </w:rPr>
        <w:tab/>
        <w:t>Demodulation reference signals for PDCCH</w:t>
      </w:r>
    </w:p>
    <w:p w14:paraId="1FB8D502" w14:textId="77777777" w:rsidR="005037B6" w:rsidRPr="005037B6" w:rsidRDefault="005037B6" w:rsidP="005037B6">
      <w:pPr>
        <w:pStyle w:val="Heading5"/>
        <w:rPr>
          <w:b/>
          <w:bCs/>
        </w:rPr>
      </w:pPr>
      <w:bookmarkStart w:id="6" w:name="_Toc19796508"/>
      <w:bookmarkStart w:id="7" w:name="_Toc26459734"/>
      <w:bookmarkEnd w:id="6"/>
      <w:r w:rsidRPr="005037B6">
        <w:rPr>
          <w:b/>
          <w:bCs/>
        </w:rPr>
        <w:t>7.4.1.3.1</w:t>
      </w:r>
      <w:bookmarkEnd w:id="7"/>
      <w:r w:rsidRPr="005037B6">
        <w:rPr>
          <w:b/>
          <w:bCs/>
        </w:rPr>
        <w:tab/>
        <w:t>Sequence generation</w:t>
      </w:r>
    </w:p>
    <w:p w14:paraId="10D064E1" w14:textId="77777777" w:rsidR="005037B6" w:rsidRPr="005037B6" w:rsidRDefault="005037B6" w:rsidP="005037B6">
      <w:r w:rsidRPr="005037B6">
        <w:t xml:space="preserve">The UE shall assume the reference-signal sequence </w:t>
      </w:r>
      <w:r w:rsidRPr="005037B6">
        <w:rPr>
          <w:noProof/>
          <w:lang w:val="en-US" w:eastAsia="zh-CN"/>
        </w:rPr>
        <w:drawing>
          <wp:inline distT="0" distB="0" distL="0" distR="0" wp14:anchorId="64277330" wp14:editId="587ADD37">
            <wp:extent cx="320675" cy="198120"/>
            <wp:effectExtent l="0" t="0" r="3175" b="0"/>
            <wp:docPr id="19" name="图片 19" descr="C:\Users\10207298.ZTE\AppData\Local\Temp\ksohtml880\wps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10207298.ZTE\AppData\Local\Temp\ksohtml880\wps1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0675" cy="198120"/>
                    </a:xfrm>
                    <a:prstGeom prst="rect">
                      <a:avLst/>
                    </a:prstGeom>
                    <a:noFill/>
                    <a:ln>
                      <a:noFill/>
                    </a:ln>
                  </pic:spPr>
                </pic:pic>
              </a:graphicData>
            </a:graphic>
          </wp:inline>
        </w:drawing>
      </w:r>
      <w:r w:rsidRPr="005037B6">
        <w:t xml:space="preserve"> for OFDM symbol </w:t>
      </w:r>
      <w:r w:rsidRPr="005037B6">
        <w:rPr>
          <w:noProof/>
          <w:lang w:val="en-US" w:eastAsia="zh-CN"/>
        </w:rPr>
        <w:drawing>
          <wp:inline distT="0" distB="0" distL="0" distR="0" wp14:anchorId="7C856C94" wp14:editId="25A375A9">
            <wp:extent cx="81915" cy="163830"/>
            <wp:effectExtent l="0" t="0" r="0" b="7620"/>
            <wp:docPr id="18" name="图片 18" descr="C:\Users\10207298.ZTE\AppData\Local\Temp\ksohtml880\wps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10207298.ZTE\AppData\Local\Temp\ksohtml880\wps12.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1915" cy="163830"/>
                    </a:xfrm>
                    <a:prstGeom prst="rect">
                      <a:avLst/>
                    </a:prstGeom>
                    <a:noFill/>
                    <a:ln>
                      <a:noFill/>
                    </a:ln>
                  </pic:spPr>
                </pic:pic>
              </a:graphicData>
            </a:graphic>
          </wp:inline>
        </w:drawing>
      </w:r>
      <w:r w:rsidRPr="005037B6">
        <w:t xml:space="preserve"> is defined by</w:t>
      </w:r>
    </w:p>
    <w:p w14:paraId="25BACA3B" w14:textId="77777777" w:rsidR="005037B6" w:rsidRPr="005037B6" w:rsidRDefault="005037B6" w:rsidP="005037B6">
      <w:pPr>
        <w:pStyle w:val="EQ"/>
        <w:jc w:val="center"/>
      </w:pPr>
      <w:r w:rsidRPr="005037B6">
        <w:rPr>
          <w:noProof/>
          <w:lang w:val="en-US" w:eastAsia="zh-CN"/>
        </w:rPr>
        <w:drawing>
          <wp:inline distT="0" distB="0" distL="0" distR="0" wp14:anchorId="0AE58CAB" wp14:editId="23523F69">
            <wp:extent cx="2524760" cy="402590"/>
            <wp:effectExtent l="0" t="0" r="8890" b="0"/>
            <wp:docPr id="17" name="图片 17" descr="C:\Users\10207298.ZTE\AppData\Local\Temp\ksohtml880\wps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10207298.ZTE\AppData\Local\Temp\ksohtml880\wps13.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24760" cy="402590"/>
                    </a:xfrm>
                    <a:prstGeom prst="rect">
                      <a:avLst/>
                    </a:prstGeom>
                    <a:noFill/>
                    <a:ln>
                      <a:noFill/>
                    </a:ln>
                  </pic:spPr>
                </pic:pic>
              </a:graphicData>
            </a:graphic>
          </wp:inline>
        </w:drawing>
      </w:r>
      <w:r w:rsidRPr="005037B6">
        <w:t>.</w:t>
      </w:r>
    </w:p>
    <w:p w14:paraId="09ECFFA5" w14:textId="77777777" w:rsidR="005037B6" w:rsidRPr="005037B6" w:rsidRDefault="005037B6" w:rsidP="005037B6">
      <w:r w:rsidRPr="005037B6">
        <w:t xml:space="preserve">where the pseudo-random sequence </w:t>
      </w:r>
      <w:r w:rsidRPr="005037B6">
        <w:rPr>
          <w:noProof/>
          <w:lang w:val="en-US" w:eastAsia="zh-CN"/>
        </w:rPr>
        <w:drawing>
          <wp:inline distT="0" distB="0" distL="0" distR="0" wp14:anchorId="255756F8" wp14:editId="22B027EF">
            <wp:extent cx="238760" cy="198120"/>
            <wp:effectExtent l="0" t="0" r="8890" b="0"/>
            <wp:docPr id="16" name="图片 16" descr="C:\Users\10207298.ZTE\AppData\Local\Temp\ksohtml880\wps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10207298.ZTE\AppData\Local\Temp\ksohtml880\wps14.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8760" cy="198120"/>
                    </a:xfrm>
                    <a:prstGeom prst="rect">
                      <a:avLst/>
                    </a:prstGeom>
                    <a:noFill/>
                    <a:ln>
                      <a:noFill/>
                    </a:ln>
                  </pic:spPr>
                </pic:pic>
              </a:graphicData>
            </a:graphic>
          </wp:inline>
        </w:drawing>
      </w:r>
      <w:r w:rsidRPr="005037B6">
        <w:t xml:space="preserve"> is defined in clause 5.2.1. </w:t>
      </w:r>
      <w:bookmarkStart w:id="8" w:name="_Hlk500028516"/>
      <w:r w:rsidRPr="005037B6">
        <w:t>The pseudo-random sequence generator shall be initialized with</w:t>
      </w:r>
      <w:bookmarkEnd w:id="8"/>
    </w:p>
    <w:p w14:paraId="641817FC" w14:textId="77777777" w:rsidR="005037B6" w:rsidRPr="005037B6" w:rsidRDefault="005037B6" w:rsidP="005037B6">
      <w:pPr>
        <w:pStyle w:val="EQ"/>
      </w:pPr>
      <w:r w:rsidRPr="005037B6">
        <w:tab/>
      </w:r>
      <w:r w:rsidRPr="005037B6">
        <w:rPr>
          <w:noProof/>
          <w:lang w:val="en-US" w:eastAsia="zh-CN"/>
        </w:rPr>
        <w:drawing>
          <wp:inline distT="0" distB="0" distL="0" distR="0" wp14:anchorId="5AF8CC5F" wp14:editId="15C53C78">
            <wp:extent cx="3091180" cy="218440"/>
            <wp:effectExtent l="0" t="0" r="0" b="0"/>
            <wp:docPr id="15" name="图片 15" descr="C:\Users\10207298.ZTE\AppData\Local\Temp\ksohtml880\wps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10207298.ZTE\AppData\Local\Temp\ksohtml880\wps15.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91180" cy="218440"/>
                    </a:xfrm>
                    <a:prstGeom prst="rect">
                      <a:avLst/>
                    </a:prstGeom>
                    <a:noFill/>
                    <a:ln>
                      <a:noFill/>
                    </a:ln>
                  </pic:spPr>
                </pic:pic>
              </a:graphicData>
            </a:graphic>
          </wp:inline>
        </w:drawing>
      </w:r>
    </w:p>
    <w:p w14:paraId="0B5CFD7C" w14:textId="77777777" w:rsidR="005037B6" w:rsidRPr="005037B6" w:rsidRDefault="005037B6" w:rsidP="005037B6">
      <w:r w:rsidRPr="005037B6">
        <w:t xml:space="preserve">where </w:t>
      </w:r>
      <w:r w:rsidRPr="005037B6">
        <w:rPr>
          <w:noProof/>
          <w:lang w:val="en-US" w:eastAsia="zh-CN"/>
        </w:rPr>
        <w:drawing>
          <wp:inline distT="0" distB="0" distL="0" distR="0" wp14:anchorId="4AAD86E8" wp14:editId="7E1D5EC6">
            <wp:extent cx="81915" cy="163830"/>
            <wp:effectExtent l="0" t="0" r="0" b="7620"/>
            <wp:docPr id="14" name="图片 14" descr="C:\Users\10207298.ZTE\AppData\Local\Temp\ksohtml880\wps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sers\10207298.ZTE\AppData\Local\Temp\ksohtml880\wps16.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1915" cy="163830"/>
                    </a:xfrm>
                    <a:prstGeom prst="rect">
                      <a:avLst/>
                    </a:prstGeom>
                    <a:noFill/>
                    <a:ln>
                      <a:noFill/>
                    </a:ln>
                  </pic:spPr>
                </pic:pic>
              </a:graphicData>
            </a:graphic>
          </wp:inline>
        </w:drawing>
      </w:r>
      <w:r w:rsidRPr="005037B6">
        <w:t xml:space="preserve"> is the OFDM symbol number within the slot, </w:t>
      </w:r>
      <w:r w:rsidRPr="005037B6">
        <w:rPr>
          <w:noProof/>
          <w:lang w:val="en-US" w:eastAsia="zh-CN"/>
        </w:rPr>
        <w:drawing>
          <wp:inline distT="0" distB="0" distL="0" distR="0" wp14:anchorId="47C9D2BB" wp14:editId="24A63311">
            <wp:extent cx="156845" cy="184150"/>
            <wp:effectExtent l="0" t="0" r="0" b="6350"/>
            <wp:docPr id="13" name="图片 13" descr="C:\Users\10207298.ZTE\AppData\Local\Temp\ksohtml880\wps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Users\10207298.ZTE\AppData\Local\Temp\ksohtml880\wps17.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6845" cy="184150"/>
                    </a:xfrm>
                    <a:prstGeom prst="rect">
                      <a:avLst/>
                    </a:prstGeom>
                    <a:noFill/>
                    <a:ln>
                      <a:noFill/>
                    </a:ln>
                  </pic:spPr>
                </pic:pic>
              </a:graphicData>
            </a:graphic>
          </wp:inline>
        </w:drawing>
      </w:r>
      <w:r w:rsidRPr="005037B6">
        <w:t xml:space="preserve"> is the slot number within a frame, and</w:t>
      </w:r>
    </w:p>
    <w:p w14:paraId="097536D9" w14:textId="77777777" w:rsidR="005037B6" w:rsidRPr="005037B6" w:rsidRDefault="005037B6" w:rsidP="005037B6">
      <w:pPr>
        <w:pStyle w:val="B1"/>
      </w:pPr>
      <w:r w:rsidRPr="005037B6">
        <w:t>-</w:t>
      </w:r>
      <w:r w:rsidRPr="005037B6">
        <w:tab/>
      </w:r>
      <w:ins w:id="9" w:author="ZTE" w:date="2021-07-26T14:38:00Z">
        <w:r w:rsidR="00852632">
          <w:t xml:space="preserve">for a UE-specific search space as defined in clause 10 of [5, TS 38.213], </w:t>
        </w:r>
      </w:ins>
      <w:r w:rsidRPr="005037B6">
        <w:rPr>
          <w:noProof/>
          <w:lang w:val="en-US" w:eastAsia="zh-CN"/>
        </w:rPr>
        <w:drawing>
          <wp:inline distT="0" distB="0" distL="0" distR="0" wp14:anchorId="1701D291" wp14:editId="3BF7D1C7">
            <wp:extent cx="1112520" cy="225425"/>
            <wp:effectExtent l="0" t="0" r="0" b="3175"/>
            <wp:docPr id="12" name="图片 12" descr="C:\Users\10207298.ZTE\AppData\Local\Temp\ksohtml880\wps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Users\10207298.ZTE\AppData\Local\Temp\ksohtml880\wps18.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12520" cy="225425"/>
                    </a:xfrm>
                    <a:prstGeom prst="rect">
                      <a:avLst/>
                    </a:prstGeom>
                    <a:noFill/>
                    <a:ln>
                      <a:noFill/>
                    </a:ln>
                  </pic:spPr>
                </pic:pic>
              </a:graphicData>
            </a:graphic>
          </wp:inline>
        </w:drawing>
      </w:r>
      <w:r w:rsidRPr="005037B6">
        <w:t xml:space="preserve"> is given by the higher-layer parameter </w:t>
      </w:r>
      <w:proofErr w:type="spellStart"/>
      <w:r w:rsidRPr="005037B6">
        <w:rPr>
          <w:i/>
          <w:iCs/>
        </w:rPr>
        <w:t>pdcch</w:t>
      </w:r>
      <w:proofErr w:type="spellEnd"/>
      <w:r w:rsidRPr="005037B6">
        <w:rPr>
          <w:i/>
          <w:iCs/>
        </w:rPr>
        <w:t>-DMRS-</w:t>
      </w:r>
      <w:proofErr w:type="spellStart"/>
      <w:r w:rsidRPr="005037B6">
        <w:rPr>
          <w:i/>
          <w:iCs/>
        </w:rPr>
        <w:t>ScramblingID</w:t>
      </w:r>
      <w:proofErr w:type="spellEnd"/>
      <w:r w:rsidRPr="005037B6">
        <w:t xml:space="preserve"> if provided</w:t>
      </w:r>
    </w:p>
    <w:p w14:paraId="70C5CA2B" w14:textId="77777777" w:rsidR="005037B6" w:rsidRDefault="005037B6" w:rsidP="005037B6">
      <w:pPr>
        <w:pStyle w:val="B1"/>
      </w:pPr>
      <w:r w:rsidRPr="005037B6">
        <w:t>-</w:t>
      </w:r>
      <w:r w:rsidRPr="005037B6">
        <w:tab/>
      </w:r>
      <w:r w:rsidRPr="005037B6">
        <w:rPr>
          <w:noProof/>
          <w:lang w:val="en-US" w:eastAsia="zh-CN"/>
        </w:rPr>
        <w:drawing>
          <wp:inline distT="0" distB="0" distL="0" distR="0" wp14:anchorId="2D37959D" wp14:editId="4873651A">
            <wp:extent cx="586740" cy="211455"/>
            <wp:effectExtent l="0" t="0" r="3810" b="0"/>
            <wp:docPr id="11" name="图片 11" descr="C:\Users\10207298.ZTE\AppData\Local\Temp\ksohtml880\wps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Users\10207298.ZTE\AppData\Local\Temp\ksohtml880\wps19.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86740" cy="211455"/>
                    </a:xfrm>
                    <a:prstGeom prst="rect">
                      <a:avLst/>
                    </a:prstGeom>
                    <a:noFill/>
                    <a:ln>
                      <a:noFill/>
                    </a:ln>
                  </pic:spPr>
                </pic:pic>
              </a:graphicData>
            </a:graphic>
          </wp:inline>
        </w:drawing>
      </w:r>
      <w:r w:rsidRPr="005037B6">
        <w:t xml:space="preserve"> otherwise.</w:t>
      </w:r>
    </w:p>
    <w:p w14:paraId="6EE9BB52" w14:textId="77777777" w:rsidR="005037B6" w:rsidRDefault="005037B6" w:rsidP="005037B6">
      <w:pPr>
        <w:snapToGrid w:val="0"/>
        <w:jc w:val="center"/>
        <w:rPr>
          <w:b/>
          <w:iCs/>
          <w:color w:val="FF0000"/>
          <w:sz w:val="21"/>
          <w:szCs w:val="21"/>
        </w:rPr>
      </w:pPr>
      <w:r>
        <w:rPr>
          <w:b/>
          <w:iCs/>
          <w:color w:val="FF0000"/>
          <w:sz w:val="21"/>
          <w:szCs w:val="21"/>
        </w:rPr>
        <w:t>&lt;Unchanged parts are omitted&gt;</w:t>
      </w:r>
    </w:p>
    <w:p w14:paraId="17C4219E" w14:textId="77777777" w:rsidR="00700C12" w:rsidRPr="005037B6" w:rsidRDefault="00700C12"/>
    <w:sectPr w:rsidR="00700C12" w:rsidRPr="005037B6">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0549A" w14:textId="77777777" w:rsidR="00193F3F" w:rsidRDefault="00193F3F">
      <w:pPr>
        <w:spacing w:after="0"/>
      </w:pPr>
      <w:r>
        <w:separator/>
      </w:r>
    </w:p>
  </w:endnote>
  <w:endnote w:type="continuationSeparator" w:id="0">
    <w:p w14:paraId="1EEB7122" w14:textId="77777777" w:rsidR="00193F3F" w:rsidRDefault="00193F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charset w:val="00"/>
    <w:family w:val="roman"/>
    <w:pitch w:val="default"/>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S LineDraw">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6CE7D" w14:textId="77777777" w:rsidR="00193F3F" w:rsidRDefault="00193F3F">
      <w:pPr>
        <w:spacing w:after="0"/>
      </w:pPr>
      <w:r>
        <w:separator/>
      </w:r>
    </w:p>
  </w:footnote>
  <w:footnote w:type="continuationSeparator" w:id="0">
    <w:p w14:paraId="75BD860D" w14:textId="77777777" w:rsidR="00193F3F" w:rsidRDefault="00193F3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D68A4" w14:textId="77777777" w:rsidR="00700C12" w:rsidRDefault="00403F4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D651D" w14:textId="77777777" w:rsidR="00700C12" w:rsidRDefault="00700C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FAFB0" w14:textId="77777777" w:rsidR="00700C12" w:rsidRDefault="00403F4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6A5FC" w14:textId="77777777" w:rsidR="00700C12" w:rsidRDefault="00700C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B51053A"/>
    <w:multiLevelType w:val="multilevel"/>
    <w:tmpl w:val="5B51053A"/>
    <w:lvl w:ilvl="0">
      <w:start w:val="1"/>
      <w:numFmt w:val="bullet"/>
      <w:lvlText w:val="−"/>
      <w:lvlJc w:val="left"/>
      <w:pPr>
        <w:ind w:left="720" w:hanging="360"/>
      </w:pPr>
      <w:rPr>
        <w:rFonts w:ascii="Calibre Regular" w:hAnsi="Calibre Regular"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2"/>
  </w:num>
  <w:num w:numId="6">
    <w:abstractNumId w:val="14"/>
  </w:num>
  <w:num w:numId="7">
    <w:abstractNumId w:val="20"/>
  </w:num>
  <w:num w:numId="8">
    <w:abstractNumId w:val="9"/>
  </w:num>
  <w:num w:numId="9">
    <w:abstractNumId w:val="18"/>
  </w:num>
  <w:num w:numId="10">
    <w:abstractNumId w:val="12"/>
  </w:num>
  <w:num w:numId="11">
    <w:abstractNumId w:val="5"/>
  </w:num>
  <w:num w:numId="12">
    <w:abstractNumId w:val="1"/>
  </w:num>
  <w:num w:numId="13">
    <w:abstractNumId w:val="2"/>
  </w:num>
  <w:num w:numId="14">
    <w:abstractNumId w:val="19"/>
  </w:num>
  <w:num w:numId="15">
    <w:abstractNumId w:val="15"/>
  </w:num>
  <w:num w:numId="16">
    <w:abstractNumId w:val="16"/>
  </w:num>
  <w:num w:numId="17">
    <w:abstractNumId w:val="21"/>
  </w:num>
  <w:num w:numId="18">
    <w:abstractNumId w:val="10"/>
  </w:num>
  <w:num w:numId="19">
    <w:abstractNumId w:val="6"/>
  </w:num>
  <w:num w:numId="20">
    <w:abstractNumId w:val="8"/>
  </w:num>
  <w:num w:numId="21">
    <w:abstractNumId w:val="7"/>
  </w:num>
  <w:num w:numId="22">
    <w:abstractNumId w:val="4"/>
  </w:num>
  <w:num w:numId="2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25"/>
    <w:rsid w:val="00001780"/>
    <w:rsid w:val="00001A5B"/>
    <w:rsid w:val="000026FE"/>
    <w:rsid w:val="00022E4A"/>
    <w:rsid w:val="00025EB1"/>
    <w:rsid w:val="00044635"/>
    <w:rsid w:val="00073083"/>
    <w:rsid w:val="0007666C"/>
    <w:rsid w:val="00081A9F"/>
    <w:rsid w:val="0009681F"/>
    <w:rsid w:val="000A2D03"/>
    <w:rsid w:val="000A499D"/>
    <w:rsid w:val="000A6394"/>
    <w:rsid w:val="000B265B"/>
    <w:rsid w:val="000B46A2"/>
    <w:rsid w:val="000B67B8"/>
    <w:rsid w:val="000B7FED"/>
    <w:rsid w:val="000C038A"/>
    <w:rsid w:val="000C5DCA"/>
    <w:rsid w:val="000C6598"/>
    <w:rsid w:val="000D571C"/>
    <w:rsid w:val="000F55EE"/>
    <w:rsid w:val="00104B4A"/>
    <w:rsid w:val="0011193B"/>
    <w:rsid w:val="00120711"/>
    <w:rsid w:val="0012193C"/>
    <w:rsid w:val="00145D43"/>
    <w:rsid w:val="00156D04"/>
    <w:rsid w:val="00163D1F"/>
    <w:rsid w:val="0017351E"/>
    <w:rsid w:val="0018604D"/>
    <w:rsid w:val="00192C46"/>
    <w:rsid w:val="00193F3F"/>
    <w:rsid w:val="001959D0"/>
    <w:rsid w:val="001A08B3"/>
    <w:rsid w:val="001A7B60"/>
    <w:rsid w:val="001B01C6"/>
    <w:rsid w:val="001B52F0"/>
    <w:rsid w:val="001B7A65"/>
    <w:rsid w:val="001B7C54"/>
    <w:rsid w:val="001C1196"/>
    <w:rsid w:val="001D1A20"/>
    <w:rsid w:val="001D33AD"/>
    <w:rsid w:val="001E41F3"/>
    <w:rsid w:val="001E57E1"/>
    <w:rsid w:val="001E5DB2"/>
    <w:rsid w:val="002025A7"/>
    <w:rsid w:val="00225D45"/>
    <w:rsid w:val="00231A85"/>
    <w:rsid w:val="00253837"/>
    <w:rsid w:val="0026004D"/>
    <w:rsid w:val="002640DD"/>
    <w:rsid w:val="002648DB"/>
    <w:rsid w:val="00273FA8"/>
    <w:rsid w:val="00275D12"/>
    <w:rsid w:val="00276C6B"/>
    <w:rsid w:val="00283084"/>
    <w:rsid w:val="00284FEB"/>
    <w:rsid w:val="002860C4"/>
    <w:rsid w:val="00292B18"/>
    <w:rsid w:val="002B5741"/>
    <w:rsid w:val="002C11FB"/>
    <w:rsid w:val="002C71CD"/>
    <w:rsid w:val="002E2DE7"/>
    <w:rsid w:val="002F7244"/>
    <w:rsid w:val="00305409"/>
    <w:rsid w:val="00311467"/>
    <w:rsid w:val="0032702C"/>
    <w:rsid w:val="0033292D"/>
    <w:rsid w:val="003438DF"/>
    <w:rsid w:val="003549A3"/>
    <w:rsid w:val="003609EF"/>
    <w:rsid w:val="0036231A"/>
    <w:rsid w:val="00363FF4"/>
    <w:rsid w:val="003730F3"/>
    <w:rsid w:val="00374DD4"/>
    <w:rsid w:val="00387FAA"/>
    <w:rsid w:val="003902B6"/>
    <w:rsid w:val="00392417"/>
    <w:rsid w:val="003A560B"/>
    <w:rsid w:val="003A7B52"/>
    <w:rsid w:val="003B28F0"/>
    <w:rsid w:val="003C29C3"/>
    <w:rsid w:val="003E198B"/>
    <w:rsid w:val="003E1A36"/>
    <w:rsid w:val="003E44BA"/>
    <w:rsid w:val="003F0598"/>
    <w:rsid w:val="003F1E4A"/>
    <w:rsid w:val="00403DF0"/>
    <w:rsid w:val="00403F4D"/>
    <w:rsid w:val="0040696F"/>
    <w:rsid w:val="00410371"/>
    <w:rsid w:val="004242F1"/>
    <w:rsid w:val="00435BC2"/>
    <w:rsid w:val="0044540F"/>
    <w:rsid w:val="00446494"/>
    <w:rsid w:val="00450CD8"/>
    <w:rsid w:val="00467711"/>
    <w:rsid w:val="0048671B"/>
    <w:rsid w:val="00493597"/>
    <w:rsid w:val="004B656A"/>
    <w:rsid w:val="004B7164"/>
    <w:rsid w:val="004B75B7"/>
    <w:rsid w:val="004C35B1"/>
    <w:rsid w:val="004D3382"/>
    <w:rsid w:val="004E45C4"/>
    <w:rsid w:val="004E5707"/>
    <w:rsid w:val="004E7E26"/>
    <w:rsid w:val="004F0882"/>
    <w:rsid w:val="005011E4"/>
    <w:rsid w:val="005029AC"/>
    <w:rsid w:val="005037B6"/>
    <w:rsid w:val="00503AF9"/>
    <w:rsid w:val="005053CC"/>
    <w:rsid w:val="0051580D"/>
    <w:rsid w:val="00527088"/>
    <w:rsid w:val="00543421"/>
    <w:rsid w:val="00547111"/>
    <w:rsid w:val="005500A5"/>
    <w:rsid w:val="00561006"/>
    <w:rsid w:val="005633A1"/>
    <w:rsid w:val="005721A6"/>
    <w:rsid w:val="00575A7A"/>
    <w:rsid w:val="00582110"/>
    <w:rsid w:val="00592D74"/>
    <w:rsid w:val="005A0CEF"/>
    <w:rsid w:val="005B37E7"/>
    <w:rsid w:val="005C2255"/>
    <w:rsid w:val="005D5F27"/>
    <w:rsid w:val="005E2C44"/>
    <w:rsid w:val="005E6E8E"/>
    <w:rsid w:val="005F522F"/>
    <w:rsid w:val="00601E8C"/>
    <w:rsid w:val="00621188"/>
    <w:rsid w:val="00622656"/>
    <w:rsid w:val="006257ED"/>
    <w:rsid w:val="00632FAF"/>
    <w:rsid w:val="00637D91"/>
    <w:rsid w:val="006409C0"/>
    <w:rsid w:val="0064691B"/>
    <w:rsid w:val="00664CA3"/>
    <w:rsid w:val="006666E3"/>
    <w:rsid w:val="00667577"/>
    <w:rsid w:val="00672E01"/>
    <w:rsid w:val="00695808"/>
    <w:rsid w:val="00696FDE"/>
    <w:rsid w:val="006A7878"/>
    <w:rsid w:val="006B02D3"/>
    <w:rsid w:val="006B46FB"/>
    <w:rsid w:val="006E21FB"/>
    <w:rsid w:val="006F457A"/>
    <w:rsid w:val="00700C12"/>
    <w:rsid w:val="00714D03"/>
    <w:rsid w:val="00717311"/>
    <w:rsid w:val="0072047F"/>
    <w:rsid w:val="00724D47"/>
    <w:rsid w:val="00734332"/>
    <w:rsid w:val="00742741"/>
    <w:rsid w:val="0074580C"/>
    <w:rsid w:val="00751F8F"/>
    <w:rsid w:val="007528CD"/>
    <w:rsid w:val="00764406"/>
    <w:rsid w:val="00770DF5"/>
    <w:rsid w:val="00792342"/>
    <w:rsid w:val="007977A8"/>
    <w:rsid w:val="007A2D65"/>
    <w:rsid w:val="007B512A"/>
    <w:rsid w:val="007C2097"/>
    <w:rsid w:val="007C6C6B"/>
    <w:rsid w:val="007C6FFE"/>
    <w:rsid w:val="007D3AA5"/>
    <w:rsid w:val="007D6A07"/>
    <w:rsid w:val="007F6497"/>
    <w:rsid w:val="007F7259"/>
    <w:rsid w:val="007F737C"/>
    <w:rsid w:val="00801B7D"/>
    <w:rsid w:val="008040A8"/>
    <w:rsid w:val="00807D34"/>
    <w:rsid w:val="00812852"/>
    <w:rsid w:val="008145CC"/>
    <w:rsid w:val="008247D0"/>
    <w:rsid w:val="00827393"/>
    <w:rsid w:val="008279FA"/>
    <w:rsid w:val="00852632"/>
    <w:rsid w:val="008626E7"/>
    <w:rsid w:val="00866207"/>
    <w:rsid w:val="00870EE7"/>
    <w:rsid w:val="008753B8"/>
    <w:rsid w:val="0087602A"/>
    <w:rsid w:val="008863B9"/>
    <w:rsid w:val="008866D3"/>
    <w:rsid w:val="008A45A6"/>
    <w:rsid w:val="008A6C0C"/>
    <w:rsid w:val="008B0073"/>
    <w:rsid w:val="008B4E23"/>
    <w:rsid w:val="008B7B1D"/>
    <w:rsid w:val="008C7695"/>
    <w:rsid w:val="008E53F7"/>
    <w:rsid w:val="008E7CAD"/>
    <w:rsid w:val="008F686C"/>
    <w:rsid w:val="009148DE"/>
    <w:rsid w:val="009213DD"/>
    <w:rsid w:val="0093073F"/>
    <w:rsid w:val="00941E30"/>
    <w:rsid w:val="00962F7C"/>
    <w:rsid w:val="009736F5"/>
    <w:rsid w:val="009777D9"/>
    <w:rsid w:val="00991B88"/>
    <w:rsid w:val="009A5753"/>
    <w:rsid w:val="009A579D"/>
    <w:rsid w:val="009B57C3"/>
    <w:rsid w:val="009B724F"/>
    <w:rsid w:val="009C1A4E"/>
    <w:rsid w:val="009C7198"/>
    <w:rsid w:val="009D1379"/>
    <w:rsid w:val="009E3297"/>
    <w:rsid w:val="009F57D1"/>
    <w:rsid w:val="009F5FC1"/>
    <w:rsid w:val="009F65D6"/>
    <w:rsid w:val="009F734F"/>
    <w:rsid w:val="00A03D15"/>
    <w:rsid w:val="00A1420D"/>
    <w:rsid w:val="00A237F8"/>
    <w:rsid w:val="00A246B6"/>
    <w:rsid w:val="00A47E70"/>
    <w:rsid w:val="00A50CF0"/>
    <w:rsid w:val="00A6263C"/>
    <w:rsid w:val="00A65649"/>
    <w:rsid w:val="00A71D47"/>
    <w:rsid w:val="00A7671C"/>
    <w:rsid w:val="00AA1CFF"/>
    <w:rsid w:val="00AA2CBC"/>
    <w:rsid w:val="00AC5820"/>
    <w:rsid w:val="00AD1090"/>
    <w:rsid w:val="00AD1CD8"/>
    <w:rsid w:val="00AE5884"/>
    <w:rsid w:val="00B05353"/>
    <w:rsid w:val="00B16718"/>
    <w:rsid w:val="00B21B51"/>
    <w:rsid w:val="00B2372D"/>
    <w:rsid w:val="00B258BB"/>
    <w:rsid w:val="00B26855"/>
    <w:rsid w:val="00B3299A"/>
    <w:rsid w:val="00B41AF0"/>
    <w:rsid w:val="00B45228"/>
    <w:rsid w:val="00B459C4"/>
    <w:rsid w:val="00B45F57"/>
    <w:rsid w:val="00B529A2"/>
    <w:rsid w:val="00B5507D"/>
    <w:rsid w:val="00B6427A"/>
    <w:rsid w:val="00B67B97"/>
    <w:rsid w:val="00B75326"/>
    <w:rsid w:val="00B94EE7"/>
    <w:rsid w:val="00B968C8"/>
    <w:rsid w:val="00BA3EC5"/>
    <w:rsid w:val="00BA51D9"/>
    <w:rsid w:val="00BB5DFC"/>
    <w:rsid w:val="00BC4A40"/>
    <w:rsid w:val="00BC5707"/>
    <w:rsid w:val="00BD279D"/>
    <w:rsid w:val="00BD6BB8"/>
    <w:rsid w:val="00BF26A2"/>
    <w:rsid w:val="00C02EA8"/>
    <w:rsid w:val="00C06D51"/>
    <w:rsid w:val="00C13FB5"/>
    <w:rsid w:val="00C1579F"/>
    <w:rsid w:val="00C21CCF"/>
    <w:rsid w:val="00C2354C"/>
    <w:rsid w:val="00C26ECD"/>
    <w:rsid w:val="00C323CA"/>
    <w:rsid w:val="00C43118"/>
    <w:rsid w:val="00C60F0A"/>
    <w:rsid w:val="00C66BA2"/>
    <w:rsid w:val="00C76196"/>
    <w:rsid w:val="00C824BD"/>
    <w:rsid w:val="00C87610"/>
    <w:rsid w:val="00C90C94"/>
    <w:rsid w:val="00C91F7E"/>
    <w:rsid w:val="00C95985"/>
    <w:rsid w:val="00CA0F7E"/>
    <w:rsid w:val="00CA22FE"/>
    <w:rsid w:val="00CA2AFD"/>
    <w:rsid w:val="00CB5AB4"/>
    <w:rsid w:val="00CB5BA3"/>
    <w:rsid w:val="00CC080F"/>
    <w:rsid w:val="00CC5026"/>
    <w:rsid w:val="00CC68D0"/>
    <w:rsid w:val="00CD3B7A"/>
    <w:rsid w:val="00D03E08"/>
    <w:rsid w:val="00D03F9A"/>
    <w:rsid w:val="00D06D51"/>
    <w:rsid w:val="00D24991"/>
    <w:rsid w:val="00D36330"/>
    <w:rsid w:val="00D50255"/>
    <w:rsid w:val="00D6005F"/>
    <w:rsid w:val="00D66520"/>
    <w:rsid w:val="00DA4347"/>
    <w:rsid w:val="00DC3770"/>
    <w:rsid w:val="00DD1CFA"/>
    <w:rsid w:val="00DE34CF"/>
    <w:rsid w:val="00DF1A33"/>
    <w:rsid w:val="00E0090B"/>
    <w:rsid w:val="00E044CE"/>
    <w:rsid w:val="00E06324"/>
    <w:rsid w:val="00E10970"/>
    <w:rsid w:val="00E13F3D"/>
    <w:rsid w:val="00E15591"/>
    <w:rsid w:val="00E15CD0"/>
    <w:rsid w:val="00E20E49"/>
    <w:rsid w:val="00E343AC"/>
    <w:rsid w:val="00E34898"/>
    <w:rsid w:val="00E36733"/>
    <w:rsid w:val="00E4725F"/>
    <w:rsid w:val="00E654B4"/>
    <w:rsid w:val="00E66AB7"/>
    <w:rsid w:val="00E74D26"/>
    <w:rsid w:val="00E76BDC"/>
    <w:rsid w:val="00E87141"/>
    <w:rsid w:val="00E93315"/>
    <w:rsid w:val="00EA70A1"/>
    <w:rsid w:val="00EB09B7"/>
    <w:rsid w:val="00EC5A9E"/>
    <w:rsid w:val="00EE57A8"/>
    <w:rsid w:val="00EE7D7C"/>
    <w:rsid w:val="00F01969"/>
    <w:rsid w:val="00F0302A"/>
    <w:rsid w:val="00F04C49"/>
    <w:rsid w:val="00F1475A"/>
    <w:rsid w:val="00F25569"/>
    <w:rsid w:val="00F25D98"/>
    <w:rsid w:val="00F26DEF"/>
    <w:rsid w:val="00F300FB"/>
    <w:rsid w:val="00F33AC6"/>
    <w:rsid w:val="00F45650"/>
    <w:rsid w:val="00F50B8A"/>
    <w:rsid w:val="00F52361"/>
    <w:rsid w:val="00F56155"/>
    <w:rsid w:val="00F61CC7"/>
    <w:rsid w:val="00F8534E"/>
    <w:rsid w:val="00FA3268"/>
    <w:rsid w:val="00FA5EE8"/>
    <w:rsid w:val="00FA6700"/>
    <w:rsid w:val="00FB6386"/>
    <w:rsid w:val="00FD4CF5"/>
    <w:rsid w:val="015D328E"/>
    <w:rsid w:val="03A83086"/>
    <w:rsid w:val="03B26DBC"/>
    <w:rsid w:val="04797860"/>
    <w:rsid w:val="05560740"/>
    <w:rsid w:val="06547EBF"/>
    <w:rsid w:val="06FD3CE0"/>
    <w:rsid w:val="080D7261"/>
    <w:rsid w:val="087959B2"/>
    <w:rsid w:val="095F7B6B"/>
    <w:rsid w:val="09C51210"/>
    <w:rsid w:val="09DF3A93"/>
    <w:rsid w:val="0A085EA4"/>
    <w:rsid w:val="0B0746FA"/>
    <w:rsid w:val="0B5F6AA8"/>
    <w:rsid w:val="0D4E0C1B"/>
    <w:rsid w:val="0D531FA4"/>
    <w:rsid w:val="10154E55"/>
    <w:rsid w:val="10291390"/>
    <w:rsid w:val="1123111F"/>
    <w:rsid w:val="11F411F5"/>
    <w:rsid w:val="124A6213"/>
    <w:rsid w:val="13927B9A"/>
    <w:rsid w:val="148F37A6"/>
    <w:rsid w:val="1726256A"/>
    <w:rsid w:val="19BC1E05"/>
    <w:rsid w:val="1AAA56CE"/>
    <w:rsid w:val="1F7E1517"/>
    <w:rsid w:val="20CC6ABF"/>
    <w:rsid w:val="21167C28"/>
    <w:rsid w:val="22A75292"/>
    <w:rsid w:val="22D6343E"/>
    <w:rsid w:val="231F1E94"/>
    <w:rsid w:val="246A156E"/>
    <w:rsid w:val="24CB425F"/>
    <w:rsid w:val="26D02C13"/>
    <w:rsid w:val="287A7B1E"/>
    <w:rsid w:val="2BB72365"/>
    <w:rsid w:val="2F424E1D"/>
    <w:rsid w:val="2FCD5F33"/>
    <w:rsid w:val="30847485"/>
    <w:rsid w:val="30D15421"/>
    <w:rsid w:val="30D2640F"/>
    <w:rsid w:val="312869F2"/>
    <w:rsid w:val="3183078A"/>
    <w:rsid w:val="328C2298"/>
    <w:rsid w:val="33DF4BEA"/>
    <w:rsid w:val="367316F0"/>
    <w:rsid w:val="36AD5B8E"/>
    <w:rsid w:val="39C157B8"/>
    <w:rsid w:val="3A602732"/>
    <w:rsid w:val="3CE45EC3"/>
    <w:rsid w:val="3DF96AAD"/>
    <w:rsid w:val="3E755B97"/>
    <w:rsid w:val="400649B2"/>
    <w:rsid w:val="42D27B92"/>
    <w:rsid w:val="43B43BAE"/>
    <w:rsid w:val="44F214CE"/>
    <w:rsid w:val="49462240"/>
    <w:rsid w:val="49C90032"/>
    <w:rsid w:val="49E8501D"/>
    <w:rsid w:val="4B2844D3"/>
    <w:rsid w:val="4CCA3BE4"/>
    <w:rsid w:val="4D1D63B5"/>
    <w:rsid w:val="4D9E2B67"/>
    <w:rsid w:val="4E2374A6"/>
    <w:rsid w:val="4E3344A5"/>
    <w:rsid w:val="4E8623EA"/>
    <w:rsid w:val="4EF01BE3"/>
    <w:rsid w:val="4F692673"/>
    <w:rsid w:val="511C1F23"/>
    <w:rsid w:val="519E702A"/>
    <w:rsid w:val="526A08C9"/>
    <w:rsid w:val="542C56EA"/>
    <w:rsid w:val="54C34FB0"/>
    <w:rsid w:val="55960F96"/>
    <w:rsid w:val="55A26061"/>
    <w:rsid w:val="58730D6D"/>
    <w:rsid w:val="59D10230"/>
    <w:rsid w:val="5B386B6E"/>
    <w:rsid w:val="5D594817"/>
    <w:rsid w:val="5F2D569A"/>
    <w:rsid w:val="5F726781"/>
    <w:rsid w:val="61991E1B"/>
    <w:rsid w:val="62F64E06"/>
    <w:rsid w:val="63F36D50"/>
    <w:rsid w:val="68A76072"/>
    <w:rsid w:val="6BC21E8F"/>
    <w:rsid w:val="6CA9650F"/>
    <w:rsid w:val="6CF53A08"/>
    <w:rsid w:val="6D265DF8"/>
    <w:rsid w:val="6DB8537A"/>
    <w:rsid w:val="6F8016B7"/>
    <w:rsid w:val="702F64F3"/>
    <w:rsid w:val="727F447D"/>
    <w:rsid w:val="729E7329"/>
    <w:rsid w:val="72B5349C"/>
    <w:rsid w:val="72E629F8"/>
    <w:rsid w:val="74947F1B"/>
    <w:rsid w:val="75EE4EFD"/>
    <w:rsid w:val="76B7275B"/>
    <w:rsid w:val="77DA3236"/>
    <w:rsid w:val="793B4E1A"/>
    <w:rsid w:val="7CFD109F"/>
    <w:rsid w:val="7DA2571C"/>
    <w:rsid w:val="7F94396A"/>
    <w:rsid w:val="7FDF76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4A40A2"/>
  <w15:docId w15:val="{041E1C4C-5A12-4FDA-8686-36F584023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uiPriority w:val="99"/>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1">
    <w:name w:val="正文1"/>
    <w:qFormat/>
    <w:pPr>
      <w:spacing w:before="100" w:beforeAutospacing="1" w:after="180"/>
    </w:pPr>
    <w:rPr>
      <w:rFonts w:eastAsia="宋体"/>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宋体"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qFormat/>
    <w:rPr>
      <w:rFonts w:ascii="Times New Roman" w:eastAsia="宋体" w:hAnsi="Times New Roman" w:cs="宋体"/>
      <w:kern w:val="2"/>
      <w:sz w:val="21"/>
      <w:lang w:val="en-US" w:eastAsia="zh-CN"/>
    </w:rPr>
  </w:style>
  <w:style w:type="paragraph" w:customStyle="1" w:styleId="a2">
    <w:name w:val="公式"/>
    <w:basedOn w:val="Normal"/>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rPr>
      <w:rFonts w:ascii="Calibri" w:eastAsia="宋体"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Normal"/>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rsid w:val="000F55E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854384">
      <w:bodyDiv w:val="1"/>
      <w:marLeft w:val="0"/>
      <w:marRight w:val="0"/>
      <w:marTop w:val="0"/>
      <w:marBottom w:val="0"/>
      <w:divBdr>
        <w:top w:val="none" w:sz="0" w:space="0" w:color="auto"/>
        <w:left w:val="none" w:sz="0" w:space="0" w:color="auto"/>
        <w:bottom w:val="none" w:sz="0" w:space="0" w:color="auto"/>
        <w:right w:val="none" w:sz="0" w:space="0" w:color="auto"/>
      </w:divBdr>
    </w:div>
    <w:div w:id="1058282838">
      <w:bodyDiv w:val="1"/>
      <w:marLeft w:val="0"/>
      <w:marRight w:val="0"/>
      <w:marTop w:val="0"/>
      <w:marBottom w:val="0"/>
      <w:divBdr>
        <w:top w:val="none" w:sz="0" w:space="0" w:color="auto"/>
        <w:left w:val="none" w:sz="0" w:space="0" w:color="auto"/>
        <w:bottom w:val="none" w:sz="0" w:space="0" w:color="auto"/>
        <w:right w:val="none" w:sz="0" w:space="0" w:color="auto"/>
      </w:divBdr>
    </w:div>
    <w:div w:id="1199196419">
      <w:bodyDiv w:val="1"/>
      <w:marLeft w:val="0"/>
      <w:marRight w:val="0"/>
      <w:marTop w:val="0"/>
      <w:marBottom w:val="0"/>
      <w:divBdr>
        <w:top w:val="none" w:sz="0" w:space="0" w:color="auto"/>
        <w:left w:val="none" w:sz="0" w:space="0" w:color="auto"/>
        <w:bottom w:val="none" w:sz="0" w:space="0" w:color="auto"/>
        <w:right w:val="none" w:sz="0" w:space="0" w:color="auto"/>
      </w:divBdr>
    </w:div>
    <w:div w:id="1217476992">
      <w:bodyDiv w:val="1"/>
      <w:marLeft w:val="0"/>
      <w:marRight w:val="0"/>
      <w:marTop w:val="0"/>
      <w:marBottom w:val="0"/>
      <w:divBdr>
        <w:top w:val="none" w:sz="0" w:space="0" w:color="auto"/>
        <w:left w:val="none" w:sz="0" w:space="0" w:color="auto"/>
        <w:bottom w:val="none" w:sz="0" w:space="0" w:color="auto"/>
        <w:right w:val="none" w:sz="0" w:space="0" w:color="auto"/>
      </w:divBdr>
    </w:div>
    <w:div w:id="1375077926">
      <w:bodyDiv w:val="1"/>
      <w:marLeft w:val="0"/>
      <w:marRight w:val="0"/>
      <w:marTop w:val="0"/>
      <w:marBottom w:val="0"/>
      <w:divBdr>
        <w:top w:val="none" w:sz="0" w:space="0" w:color="auto"/>
        <w:left w:val="none" w:sz="0" w:space="0" w:color="auto"/>
        <w:bottom w:val="none" w:sz="0" w:space="0" w:color="auto"/>
        <w:right w:val="none" w:sz="0" w:space="0" w:color="auto"/>
      </w:divBdr>
    </w:div>
    <w:div w:id="1681154723">
      <w:bodyDiv w:val="1"/>
      <w:marLeft w:val="0"/>
      <w:marRight w:val="0"/>
      <w:marTop w:val="0"/>
      <w:marBottom w:val="0"/>
      <w:divBdr>
        <w:top w:val="none" w:sz="0" w:space="0" w:color="auto"/>
        <w:left w:val="none" w:sz="0" w:space="0" w:color="auto"/>
        <w:bottom w:val="none" w:sz="0" w:space="0" w:color="auto"/>
        <w:right w:val="none" w:sz="0" w:space="0" w:color="auto"/>
      </w:divBdr>
    </w:div>
    <w:div w:id="1719013569">
      <w:bodyDiv w:val="1"/>
      <w:marLeft w:val="0"/>
      <w:marRight w:val="0"/>
      <w:marTop w:val="0"/>
      <w:marBottom w:val="0"/>
      <w:divBdr>
        <w:top w:val="none" w:sz="0" w:space="0" w:color="auto"/>
        <w:left w:val="none" w:sz="0" w:space="0" w:color="auto"/>
        <w:bottom w:val="none" w:sz="0" w:space="0" w:color="auto"/>
        <w:right w:val="none" w:sz="0" w:space="0" w:color="auto"/>
      </w:divBdr>
    </w:div>
    <w:div w:id="1723209979">
      <w:bodyDiv w:val="1"/>
      <w:marLeft w:val="0"/>
      <w:marRight w:val="0"/>
      <w:marTop w:val="0"/>
      <w:marBottom w:val="0"/>
      <w:divBdr>
        <w:top w:val="none" w:sz="0" w:space="0" w:color="auto"/>
        <w:left w:val="none" w:sz="0" w:space="0" w:color="auto"/>
        <w:bottom w:val="none" w:sz="0" w:space="0" w:color="auto"/>
        <w:right w:val="none" w:sz="0" w:space="0" w:color="auto"/>
      </w:divBdr>
    </w:div>
    <w:div w:id="1769082764">
      <w:bodyDiv w:val="1"/>
      <w:marLeft w:val="0"/>
      <w:marRight w:val="0"/>
      <w:marTop w:val="0"/>
      <w:marBottom w:val="0"/>
      <w:divBdr>
        <w:top w:val="none" w:sz="0" w:space="0" w:color="auto"/>
        <w:left w:val="none" w:sz="0" w:space="0" w:color="auto"/>
        <w:bottom w:val="none" w:sz="0" w:space="0" w:color="auto"/>
        <w:right w:val="none" w:sz="0" w:space="0" w:color="auto"/>
      </w:divBdr>
    </w:div>
    <w:div w:id="1912348038">
      <w:bodyDiv w:val="1"/>
      <w:marLeft w:val="0"/>
      <w:marRight w:val="0"/>
      <w:marTop w:val="0"/>
      <w:marBottom w:val="0"/>
      <w:divBdr>
        <w:top w:val="none" w:sz="0" w:space="0" w:color="auto"/>
        <w:left w:val="none" w:sz="0" w:space="0" w:color="auto"/>
        <w:bottom w:val="none" w:sz="0" w:space="0" w:color="auto"/>
        <w:right w:val="none" w:sz="0" w:space="0" w:color="auto"/>
      </w:divBdr>
    </w:div>
    <w:div w:id="19291208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8.png"/><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png"/><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jpe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3.xml"/><Relationship Id="rId5" Type="http://schemas.openxmlformats.org/officeDocument/2006/relationships/styles" Target="styles.xml"/><Relationship Id="rId15" Type="http://schemas.openxmlformats.org/officeDocument/2006/relationships/image" Target="media/image2.png"/><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image" Target="media/image6.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image" Target="media/image9.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10DA7E-A7A5-44FA-A4F1-3EE685477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328</TotalTime>
  <Pages>3</Pages>
  <Words>574</Words>
  <Characters>3275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Wang Fei</cp:lastModifiedBy>
  <cp:revision>180</cp:revision>
  <cp:lastPrinted>2411-12-31T15:59:00Z</cp:lastPrinted>
  <dcterms:created xsi:type="dcterms:W3CDTF">2020-02-13T07:01:00Z</dcterms:created>
  <dcterms:modified xsi:type="dcterms:W3CDTF">2021-08-05T14:17:00Z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